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19CE2F27" w:rsidR="00434669" w:rsidRDefault="00434669" w:rsidP="003C1E81">
      <w:pPr>
        <w:pStyle w:val="CRCoverPage"/>
        <w:tabs>
          <w:tab w:val="right" w:pos="9639"/>
        </w:tabs>
        <w:spacing w:after="0"/>
        <w:rPr>
          <w:b/>
          <w:i/>
          <w:noProof/>
          <w:sz w:val="28"/>
        </w:rPr>
      </w:pPr>
      <w:r>
        <w:rPr>
          <w:b/>
          <w:noProof/>
          <w:sz w:val="24"/>
        </w:rPr>
        <w:t>3GPP TSG-CT WG1 Meeting #13</w:t>
      </w:r>
      <w:r w:rsidR="003F59FC">
        <w:rPr>
          <w:b/>
          <w:noProof/>
          <w:sz w:val="24"/>
        </w:rPr>
        <w:t>2</w:t>
      </w:r>
      <w:r>
        <w:rPr>
          <w:b/>
          <w:noProof/>
          <w:sz w:val="24"/>
        </w:rPr>
        <w:t>-e</w:t>
      </w:r>
      <w:r>
        <w:rPr>
          <w:b/>
          <w:i/>
          <w:noProof/>
          <w:sz w:val="28"/>
        </w:rPr>
        <w:tab/>
      </w:r>
      <w:r w:rsidR="00BC1CAE" w:rsidRPr="00BC1CAE">
        <w:rPr>
          <w:b/>
          <w:noProof/>
          <w:sz w:val="24"/>
        </w:rPr>
        <w:t>C1-215596</w:t>
      </w:r>
    </w:p>
    <w:p w14:paraId="51D55E20" w14:textId="78452F84" w:rsidR="00434669" w:rsidRDefault="00434669" w:rsidP="00434669">
      <w:pPr>
        <w:pStyle w:val="CRCoverPage"/>
        <w:outlineLvl w:val="0"/>
        <w:rPr>
          <w:b/>
          <w:noProof/>
          <w:sz w:val="24"/>
        </w:rPr>
      </w:pPr>
      <w:r>
        <w:rPr>
          <w:b/>
          <w:noProof/>
          <w:sz w:val="24"/>
        </w:rPr>
        <w:t>E-meeting, 1</w:t>
      </w:r>
      <w:r w:rsidR="003F59FC">
        <w:rPr>
          <w:b/>
          <w:noProof/>
          <w:sz w:val="24"/>
        </w:rPr>
        <w:t>1</w:t>
      </w:r>
      <w:r>
        <w:rPr>
          <w:b/>
          <w:noProof/>
          <w:sz w:val="24"/>
        </w:rPr>
        <w:t>-</w:t>
      </w:r>
      <w:r w:rsidR="003F59FC">
        <w:rPr>
          <w:b/>
          <w:noProof/>
          <w:sz w:val="24"/>
        </w:rPr>
        <w:t>15</w:t>
      </w:r>
      <w:r>
        <w:rPr>
          <w:b/>
          <w:noProof/>
          <w:sz w:val="24"/>
        </w:rPr>
        <w:t xml:space="preserve"> </w:t>
      </w:r>
      <w:r w:rsidR="003F59FC">
        <w:rPr>
          <w:b/>
          <w:noProof/>
          <w:sz w:val="24"/>
        </w:rPr>
        <w:t>October</w:t>
      </w:r>
      <w:r>
        <w:rPr>
          <w:b/>
          <w:noProof/>
          <w:sz w:val="24"/>
        </w:rPr>
        <w:t xml:space="preserve"> 2021</w:t>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AF841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C1CAE">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D650D9B"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C1CAE">
              <w:rPr>
                <w:b/>
                <w:noProof/>
                <w:sz w:val="28"/>
              </w:rPr>
              <w:t>3590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794A001" w:rsidR="001E41F3" w:rsidRPr="00410371" w:rsidRDefault="000D2CEE"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A5B602"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C1CAE">
              <w:rPr>
                <w:b/>
                <w:noProof/>
                <w:sz w:val="28"/>
              </w:rPr>
              <w:t>17.4.1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07CE720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0A21"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BFB8FD" w:rsidR="00F25D98" w:rsidRDefault="0006297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D4559F5" w:rsidR="00F25D98" w:rsidRPr="00690A21" w:rsidRDefault="00206A7B" w:rsidP="004E1669">
            <w:pPr>
              <w:pStyle w:val="CRCoverPage"/>
              <w:spacing w:after="0"/>
              <w:rPr>
                <w:b/>
                <w:bCs/>
                <w:caps/>
                <w:noProof/>
                <w:highlight w:val="red"/>
              </w:rPr>
            </w:pPr>
            <w:r w:rsidRPr="00206A7B">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D93977A" w:rsidR="001E41F3" w:rsidRDefault="00BF12C1">
            <w:pPr>
              <w:pStyle w:val="CRCoverPage"/>
              <w:spacing w:after="0"/>
              <w:ind w:left="100"/>
              <w:rPr>
                <w:noProof/>
              </w:rPr>
            </w:pPr>
            <w:r>
              <w:fldChar w:fldCharType="begin"/>
            </w:r>
            <w:r>
              <w:instrText xml:space="preserve"> DOCPROPERTY  CrTitle  \* MERGEFORMAT </w:instrText>
            </w:r>
            <w:r>
              <w:fldChar w:fldCharType="separate"/>
            </w:r>
            <w:r w:rsidR="00BC1CAE">
              <w:t>Reject RAN paging with optional paging restrictions</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2CF9A52"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C1CAE">
              <w:rPr>
                <w:noProof/>
              </w:rPr>
              <w:t>Intel</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1918BF9"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C1CAE">
              <w:rPr>
                <w:noProof/>
              </w:rPr>
              <w:t>MUSIM</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4F968A6"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C1CAE">
              <w:rPr>
                <w:noProof/>
              </w:rPr>
              <w:t>27-SEP-2021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0BEB0FA"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C1CAE">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4AD05C6"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1CAE">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3D8F072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352E9" w14:paraId="227AEAD7" w14:textId="77777777" w:rsidTr="00547111">
        <w:tc>
          <w:tcPr>
            <w:tcW w:w="2694" w:type="dxa"/>
            <w:gridSpan w:val="2"/>
            <w:tcBorders>
              <w:top w:val="single" w:sz="4" w:space="0" w:color="auto"/>
              <w:left w:val="single" w:sz="4" w:space="0" w:color="auto"/>
            </w:tcBorders>
          </w:tcPr>
          <w:p w14:paraId="4D121B65" w14:textId="77777777" w:rsidR="005352E9" w:rsidRDefault="005352E9" w:rsidP="00535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9BBDC15" w:rsidR="00CA7EF7" w:rsidRDefault="00C91C04" w:rsidP="00206A7B">
            <w:pPr>
              <w:pStyle w:val="CRCoverPage"/>
              <w:spacing w:after="0"/>
              <w:rPr>
                <w:noProof/>
              </w:rPr>
            </w:pPr>
            <w:r>
              <w:rPr>
                <w:noProof/>
              </w:rPr>
              <w:t xml:space="preserve">When the MUSIM UE </w:t>
            </w:r>
            <w:r w:rsidRPr="00C91C04">
              <w:rPr>
                <w:noProof/>
              </w:rPr>
              <w:t xml:space="preserve">in 5GMM-CONNECTED mode with RRC inactive </w:t>
            </w:r>
            <w:r>
              <w:rPr>
                <w:noProof/>
              </w:rPr>
              <w:t xml:space="preserve">requests to reject RAN paging it may also </w:t>
            </w:r>
            <w:r w:rsidRPr="00C91C04">
              <w:rPr>
                <w:noProof/>
              </w:rPr>
              <w:t>include its paging restriction preferences</w:t>
            </w:r>
            <w:r>
              <w:rPr>
                <w:noProof/>
              </w:rPr>
              <w:t xml:space="preserve"> which is currently missing</w:t>
            </w:r>
            <w:r w:rsidRPr="00C91C04">
              <w:rPr>
                <w:noProof/>
              </w:rPr>
              <w:t>.</w:t>
            </w:r>
          </w:p>
        </w:tc>
      </w:tr>
      <w:tr w:rsidR="005352E9" w14:paraId="0C8E4D65" w14:textId="77777777" w:rsidTr="00547111">
        <w:tc>
          <w:tcPr>
            <w:tcW w:w="2694" w:type="dxa"/>
            <w:gridSpan w:val="2"/>
            <w:tcBorders>
              <w:left w:val="single" w:sz="4" w:space="0" w:color="auto"/>
            </w:tcBorders>
          </w:tcPr>
          <w:p w14:paraId="608FEC88" w14:textId="5487C794" w:rsidR="005352E9" w:rsidRDefault="006B42FD" w:rsidP="005352E9">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C72009D" w14:textId="77777777" w:rsidR="005352E9" w:rsidRDefault="005352E9" w:rsidP="005352E9">
            <w:pPr>
              <w:pStyle w:val="CRCoverPage"/>
              <w:spacing w:after="0"/>
              <w:rPr>
                <w:noProof/>
                <w:sz w:val="8"/>
                <w:szCs w:val="8"/>
              </w:rPr>
            </w:pPr>
          </w:p>
        </w:tc>
      </w:tr>
      <w:tr w:rsidR="005352E9" w14:paraId="4FC2AB41" w14:textId="77777777" w:rsidTr="00547111">
        <w:tc>
          <w:tcPr>
            <w:tcW w:w="2694" w:type="dxa"/>
            <w:gridSpan w:val="2"/>
            <w:tcBorders>
              <w:left w:val="single" w:sz="4" w:space="0" w:color="auto"/>
            </w:tcBorders>
          </w:tcPr>
          <w:p w14:paraId="4A3BE4AC" w14:textId="77777777" w:rsidR="005352E9" w:rsidRDefault="005352E9" w:rsidP="00535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370DB47" w:rsidR="00C91C04" w:rsidRPr="00206A7B" w:rsidRDefault="00206A7B" w:rsidP="00206A7B">
            <w:pPr>
              <w:rPr>
                <w:rFonts w:ascii="Arial" w:hAnsi="Arial"/>
                <w:noProof/>
                <w:highlight w:val="yellow"/>
              </w:rPr>
            </w:pPr>
            <w:r>
              <w:rPr>
                <w:rFonts w:ascii="Arial" w:hAnsi="Arial"/>
                <w:noProof/>
              </w:rPr>
              <w:t>Add s</w:t>
            </w:r>
            <w:r w:rsidR="00C91C04" w:rsidRPr="00206A7B">
              <w:rPr>
                <w:rFonts w:ascii="Arial" w:hAnsi="Arial"/>
                <w:noProof/>
              </w:rPr>
              <w:t>upport for including paging restrictions</w:t>
            </w:r>
          </w:p>
        </w:tc>
      </w:tr>
      <w:tr w:rsidR="005352E9" w14:paraId="67BD561C" w14:textId="77777777" w:rsidTr="00547111">
        <w:tc>
          <w:tcPr>
            <w:tcW w:w="2694" w:type="dxa"/>
            <w:gridSpan w:val="2"/>
            <w:tcBorders>
              <w:left w:val="single" w:sz="4" w:space="0" w:color="auto"/>
            </w:tcBorders>
          </w:tcPr>
          <w:p w14:paraId="7A30C9A1"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3CB430B5" w14:textId="77777777" w:rsidR="005352E9" w:rsidRDefault="005352E9" w:rsidP="005352E9">
            <w:pPr>
              <w:pStyle w:val="CRCoverPage"/>
              <w:spacing w:after="0"/>
              <w:rPr>
                <w:noProof/>
                <w:sz w:val="8"/>
                <w:szCs w:val="8"/>
              </w:rPr>
            </w:pPr>
          </w:p>
        </w:tc>
      </w:tr>
      <w:tr w:rsidR="005352E9" w14:paraId="262596DA" w14:textId="77777777" w:rsidTr="00547111">
        <w:tc>
          <w:tcPr>
            <w:tcW w:w="2694" w:type="dxa"/>
            <w:gridSpan w:val="2"/>
            <w:tcBorders>
              <w:left w:val="single" w:sz="4" w:space="0" w:color="auto"/>
              <w:bottom w:val="single" w:sz="4" w:space="0" w:color="auto"/>
            </w:tcBorders>
          </w:tcPr>
          <w:p w14:paraId="659D5F83" w14:textId="77777777" w:rsidR="005352E9" w:rsidRDefault="005352E9" w:rsidP="00535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2D70612" w:rsidR="005352E9" w:rsidRDefault="00206A7B" w:rsidP="007C1D72">
            <w:pPr>
              <w:pStyle w:val="CRCoverPage"/>
              <w:spacing w:after="0"/>
              <w:rPr>
                <w:noProof/>
              </w:rPr>
            </w:pPr>
            <w:r>
              <w:rPr>
                <w:noProof/>
              </w:rPr>
              <w:t>MUSIM feature not complete</w:t>
            </w:r>
          </w:p>
        </w:tc>
      </w:tr>
      <w:tr w:rsidR="005352E9" w14:paraId="2E02AFEF" w14:textId="77777777" w:rsidTr="00547111">
        <w:tc>
          <w:tcPr>
            <w:tcW w:w="2694" w:type="dxa"/>
            <w:gridSpan w:val="2"/>
          </w:tcPr>
          <w:p w14:paraId="0B18EFDB" w14:textId="77777777" w:rsidR="005352E9" w:rsidRDefault="005352E9" w:rsidP="005352E9">
            <w:pPr>
              <w:pStyle w:val="CRCoverPage"/>
              <w:spacing w:after="0"/>
              <w:rPr>
                <w:b/>
                <w:i/>
                <w:noProof/>
                <w:sz w:val="8"/>
                <w:szCs w:val="8"/>
              </w:rPr>
            </w:pPr>
          </w:p>
        </w:tc>
        <w:tc>
          <w:tcPr>
            <w:tcW w:w="6946" w:type="dxa"/>
            <w:gridSpan w:val="9"/>
          </w:tcPr>
          <w:p w14:paraId="56B6630C" w14:textId="77777777" w:rsidR="005352E9" w:rsidRDefault="005352E9" w:rsidP="005352E9">
            <w:pPr>
              <w:pStyle w:val="CRCoverPage"/>
              <w:spacing w:after="0"/>
              <w:rPr>
                <w:noProof/>
                <w:sz w:val="8"/>
                <w:szCs w:val="8"/>
              </w:rPr>
            </w:pPr>
          </w:p>
        </w:tc>
      </w:tr>
      <w:tr w:rsidR="005352E9" w14:paraId="74997849" w14:textId="77777777" w:rsidTr="00547111">
        <w:tc>
          <w:tcPr>
            <w:tcW w:w="2694" w:type="dxa"/>
            <w:gridSpan w:val="2"/>
            <w:tcBorders>
              <w:top w:val="single" w:sz="4" w:space="0" w:color="auto"/>
              <w:left w:val="single" w:sz="4" w:space="0" w:color="auto"/>
            </w:tcBorders>
          </w:tcPr>
          <w:p w14:paraId="38241EDE" w14:textId="77777777" w:rsidR="005352E9" w:rsidRDefault="005352E9" w:rsidP="00535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05F90DE" w:rsidR="005352E9" w:rsidRDefault="00206A7B" w:rsidP="005352E9">
            <w:pPr>
              <w:pStyle w:val="CRCoverPage"/>
              <w:spacing w:after="0"/>
              <w:ind w:left="100"/>
              <w:rPr>
                <w:noProof/>
              </w:rPr>
            </w:pPr>
            <w:r w:rsidRPr="00206A7B">
              <w:rPr>
                <w:noProof/>
              </w:rPr>
              <w:t>5.3.1.4</w:t>
            </w:r>
          </w:p>
        </w:tc>
      </w:tr>
      <w:tr w:rsidR="005352E9" w14:paraId="4B9358B6" w14:textId="77777777" w:rsidTr="00547111">
        <w:tc>
          <w:tcPr>
            <w:tcW w:w="2694" w:type="dxa"/>
            <w:gridSpan w:val="2"/>
            <w:tcBorders>
              <w:left w:val="single" w:sz="4" w:space="0" w:color="auto"/>
            </w:tcBorders>
          </w:tcPr>
          <w:p w14:paraId="3EA87C95"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60C047E7" w14:textId="77777777" w:rsidR="005352E9" w:rsidRDefault="005352E9" w:rsidP="005352E9">
            <w:pPr>
              <w:pStyle w:val="CRCoverPage"/>
              <w:spacing w:after="0"/>
              <w:rPr>
                <w:noProof/>
                <w:sz w:val="8"/>
                <w:szCs w:val="8"/>
              </w:rPr>
            </w:pPr>
          </w:p>
        </w:tc>
      </w:tr>
      <w:tr w:rsidR="005352E9" w14:paraId="5F94BADA" w14:textId="77777777" w:rsidTr="00547111">
        <w:tc>
          <w:tcPr>
            <w:tcW w:w="2694" w:type="dxa"/>
            <w:gridSpan w:val="2"/>
            <w:tcBorders>
              <w:left w:val="single" w:sz="4" w:space="0" w:color="auto"/>
            </w:tcBorders>
          </w:tcPr>
          <w:p w14:paraId="6EBF1841" w14:textId="77777777" w:rsidR="005352E9" w:rsidRDefault="005352E9" w:rsidP="00535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352E9" w:rsidRDefault="005352E9" w:rsidP="00535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352E9" w:rsidRDefault="005352E9" w:rsidP="005352E9">
            <w:pPr>
              <w:pStyle w:val="CRCoverPage"/>
              <w:spacing w:after="0"/>
              <w:jc w:val="center"/>
              <w:rPr>
                <w:b/>
                <w:caps/>
                <w:noProof/>
              </w:rPr>
            </w:pPr>
            <w:r>
              <w:rPr>
                <w:b/>
                <w:caps/>
                <w:noProof/>
              </w:rPr>
              <w:t>N</w:t>
            </w:r>
          </w:p>
        </w:tc>
        <w:tc>
          <w:tcPr>
            <w:tcW w:w="2977" w:type="dxa"/>
            <w:gridSpan w:val="4"/>
          </w:tcPr>
          <w:p w14:paraId="12C61BF1" w14:textId="77777777" w:rsidR="005352E9" w:rsidRDefault="005352E9" w:rsidP="00535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352E9" w:rsidRDefault="005352E9" w:rsidP="005352E9">
            <w:pPr>
              <w:pStyle w:val="CRCoverPage"/>
              <w:spacing w:after="0"/>
              <w:ind w:left="99"/>
              <w:rPr>
                <w:noProof/>
              </w:rPr>
            </w:pPr>
          </w:p>
        </w:tc>
      </w:tr>
      <w:tr w:rsidR="005352E9" w14:paraId="3FE906FB" w14:textId="77777777" w:rsidTr="00547111">
        <w:tc>
          <w:tcPr>
            <w:tcW w:w="2694" w:type="dxa"/>
            <w:gridSpan w:val="2"/>
            <w:tcBorders>
              <w:left w:val="single" w:sz="4" w:space="0" w:color="auto"/>
            </w:tcBorders>
          </w:tcPr>
          <w:p w14:paraId="67D11E86" w14:textId="77777777" w:rsidR="005352E9" w:rsidRDefault="005352E9" w:rsidP="005352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5352E9" w:rsidRDefault="005352E9" w:rsidP="005352E9">
            <w:pPr>
              <w:pStyle w:val="CRCoverPage"/>
              <w:spacing w:after="0"/>
              <w:jc w:val="center"/>
              <w:rPr>
                <w:b/>
                <w:caps/>
                <w:noProof/>
              </w:rPr>
            </w:pPr>
            <w:r>
              <w:rPr>
                <w:b/>
                <w:caps/>
                <w:noProof/>
              </w:rPr>
              <w:t>X</w:t>
            </w:r>
          </w:p>
        </w:tc>
        <w:tc>
          <w:tcPr>
            <w:tcW w:w="2977" w:type="dxa"/>
            <w:gridSpan w:val="4"/>
          </w:tcPr>
          <w:p w14:paraId="697C0B0D" w14:textId="77777777" w:rsidR="005352E9" w:rsidRDefault="005352E9" w:rsidP="005352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5352E9" w:rsidRDefault="005352E9" w:rsidP="005352E9">
            <w:pPr>
              <w:pStyle w:val="CRCoverPage"/>
              <w:spacing w:after="0"/>
              <w:ind w:left="99"/>
              <w:rPr>
                <w:noProof/>
              </w:rPr>
            </w:pPr>
            <w:r>
              <w:rPr>
                <w:noProof/>
              </w:rPr>
              <w:t xml:space="preserve">TS/TR ... CR ... </w:t>
            </w:r>
          </w:p>
        </w:tc>
      </w:tr>
      <w:tr w:rsidR="005352E9" w14:paraId="54C70661" w14:textId="77777777" w:rsidTr="00547111">
        <w:tc>
          <w:tcPr>
            <w:tcW w:w="2694" w:type="dxa"/>
            <w:gridSpan w:val="2"/>
            <w:tcBorders>
              <w:left w:val="single" w:sz="4" w:space="0" w:color="auto"/>
            </w:tcBorders>
          </w:tcPr>
          <w:p w14:paraId="69BDA791" w14:textId="77777777" w:rsidR="005352E9" w:rsidRDefault="005352E9" w:rsidP="005352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352E9" w:rsidRDefault="005352E9" w:rsidP="005352E9">
            <w:pPr>
              <w:pStyle w:val="CRCoverPage"/>
              <w:spacing w:after="0"/>
              <w:jc w:val="center"/>
              <w:rPr>
                <w:b/>
                <w:caps/>
                <w:noProof/>
              </w:rPr>
            </w:pPr>
            <w:r>
              <w:rPr>
                <w:b/>
                <w:caps/>
                <w:noProof/>
              </w:rPr>
              <w:t>X</w:t>
            </w:r>
          </w:p>
        </w:tc>
        <w:tc>
          <w:tcPr>
            <w:tcW w:w="2977" w:type="dxa"/>
            <w:gridSpan w:val="4"/>
          </w:tcPr>
          <w:p w14:paraId="4BE2CB9C" w14:textId="77777777" w:rsidR="005352E9" w:rsidRDefault="005352E9" w:rsidP="005352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352E9" w:rsidRDefault="005352E9" w:rsidP="005352E9">
            <w:pPr>
              <w:pStyle w:val="CRCoverPage"/>
              <w:spacing w:after="0"/>
              <w:ind w:left="99"/>
              <w:rPr>
                <w:noProof/>
              </w:rPr>
            </w:pPr>
            <w:r>
              <w:rPr>
                <w:noProof/>
              </w:rPr>
              <w:t xml:space="preserve">TS/TR ... CR ... </w:t>
            </w:r>
          </w:p>
        </w:tc>
      </w:tr>
      <w:tr w:rsidR="005352E9" w14:paraId="6D4B164C" w14:textId="77777777" w:rsidTr="00547111">
        <w:tc>
          <w:tcPr>
            <w:tcW w:w="2694" w:type="dxa"/>
            <w:gridSpan w:val="2"/>
            <w:tcBorders>
              <w:left w:val="single" w:sz="4" w:space="0" w:color="auto"/>
            </w:tcBorders>
          </w:tcPr>
          <w:p w14:paraId="724C8B15" w14:textId="77777777" w:rsidR="005352E9" w:rsidRDefault="005352E9" w:rsidP="005352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352E9" w:rsidRDefault="005352E9" w:rsidP="005352E9">
            <w:pPr>
              <w:pStyle w:val="CRCoverPage"/>
              <w:spacing w:after="0"/>
              <w:jc w:val="center"/>
              <w:rPr>
                <w:b/>
                <w:caps/>
                <w:noProof/>
              </w:rPr>
            </w:pPr>
            <w:r>
              <w:rPr>
                <w:b/>
                <w:caps/>
                <w:noProof/>
              </w:rPr>
              <w:t>X</w:t>
            </w:r>
          </w:p>
        </w:tc>
        <w:tc>
          <w:tcPr>
            <w:tcW w:w="2977" w:type="dxa"/>
            <w:gridSpan w:val="4"/>
          </w:tcPr>
          <w:p w14:paraId="5EAC6096" w14:textId="77777777" w:rsidR="005352E9" w:rsidRDefault="005352E9" w:rsidP="005352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352E9" w:rsidRDefault="005352E9" w:rsidP="005352E9">
            <w:pPr>
              <w:pStyle w:val="CRCoverPage"/>
              <w:spacing w:after="0"/>
              <w:ind w:left="99"/>
              <w:rPr>
                <w:noProof/>
              </w:rPr>
            </w:pPr>
            <w:r>
              <w:rPr>
                <w:noProof/>
              </w:rPr>
              <w:t xml:space="preserve">TS/TR ... CR ... </w:t>
            </w:r>
          </w:p>
        </w:tc>
      </w:tr>
      <w:tr w:rsidR="005352E9" w14:paraId="6816D577" w14:textId="77777777" w:rsidTr="008863B9">
        <w:tc>
          <w:tcPr>
            <w:tcW w:w="2694" w:type="dxa"/>
            <w:gridSpan w:val="2"/>
            <w:tcBorders>
              <w:left w:val="single" w:sz="4" w:space="0" w:color="auto"/>
            </w:tcBorders>
          </w:tcPr>
          <w:p w14:paraId="74A365C8" w14:textId="77777777" w:rsidR="005352E9" w:rsidRDefault="005352E9" w:rsidP="005352E9">
            <w:pPr>
              <w:pStyle w:val="CRCoverPage"/>
              <w:spacing w:after="0"/>
              <w:rPr>
                <w:b/>
                <w:i/>
                <w:noProof/>
              </w:rPr>
            </w:pPr>
          </w:p>
        </w:tc>
        <w:tc>
          <w:tcPr>
            <w:tcW w:w="6946" w:type="dxa"/>
            <w:gridSpan w:val="9"/>
            <w:tcBorders>
              <w:right w:val="single" w:sz="4" w:space="0" w:color="auto"/>
            </w:tcBorders>
          </w:tcPr>
          <w:p w14:paraId="3B849361" w14:textId="77777777" w:rsidR="005352E9" w:rsidRDefault="005352E9" w:rsidP="005352E9">
            <w:pPr>
              <w:pStyle w:val="CRCoverPage"/>
              <w:spacing w:after="0"/>
              <w:rPr>
                <w:noProof/>
              </w:rPr>
            </w:pPr>
          </w:p>
        </w:tc>
      </w:tr>
      <w:tr w:rsidR="005352E9" w14:paraId="204A6CD0" w14:textId="77777777" w:rsidTr="008863B9">
        <w:tc>
          <w:tcPr>
            <w:tcW w:w="2694" w:type="dxa"/>
            <w:gridSpan w:val="2"/>
            <w:tcBorders>
              <w:left w:val="single" w:sz="4" w:space="0" w:color="auto"/>
              <w:bottom w:val="single" w:sz="4" w:space="0" w:color="auto"/>
            </w:tcBorders>
          </w:tcPr>
          <w:p w14:paraId="4F081F48" w14:textId="77777777" w:rsidR="005352E9" w:rsidRDefault="005352E9" w:rsidP="005352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5352E9" w:rsidRDefault="005352E9" w:rsidP="005352E9">
            <w:pPr>
              <w:pStyle w:val="CRCoverPage"/>
              <w:spacing w:after="0"/>
              <w:ind w:left="100"/>
              <w:rPr>
                <w:noProof/>
              </w:rPr>
            </w:pPr>
          </w:p>
        </w:tc>
      </w:tr>
      <w:tr w:rsidR="005352E9" w:rsidRPr="008863B9" w14:paraId="5AF31BAD" w14:textId="77777777" w:rsidTr="008863B9">
        <w:tc>
          <w:tcPr>
            <w:tcW w:w="2694" w:type="dxa"/>
            <w:gridSpan w:val="2"/>
            <w:tcBorders>
              <w:top w:val="single" w:sz="4" w:space="0" w:color="auto"/>
              <w:bottom w:val="single" w:sz="4" w:space="0" w:color="auto"/>
            </w:tcBorders>
          </w:tcPr>
          <w:p w14:paraId="623D351D" w14:textId="77777777" w:rsidR="005352E9" w:rsidRPr="008863B9" w:rsidRDefault="005352E9" w:rsidP="005352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352E9" w:rsidRPr="008863B9" w:rsidRDefault="005352E9" w:rsidP="005352E9">
            <w:pPr>
              <w:pStyle w:val="CRCoverPage"/>
              <w:spacing w:after="0"/>
              <w:ind w:left="100"/>
              <w:rPr>
                <w:noProof/>
                <w:sz w:val="8"/>
                <w:szCs w:val="8"/>
              </w:rPr>
            </w:pPr>
          </w:p>
        </w:tc>
      </w:tr>
      <w:tr w:rsidR="005352E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352E9" w:rsidRDefault="005352E9" w:rsidP="005352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5352E9" w:rsidRDefault="005352E9" w:rsidP="005352E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2FD53D0D" w:rsidR="001E41F3" w:rsidRDefault="001E41F3">
      <w:pPr>
        <w:rPr>
          <w:noProof/>
        </w:rPr>
      </w:pPr>
    </w:p>
    <w:p w14:paraId="2293EF58" w14:textId="2051D1B8" w:rsidR="004D2824" w:rsidRDefault="004D2824">
      <w:pPr>
        <w:rPr>
          <w:noProof/>
        </w:rPr>
      </w:pPr>
    </w:p>
    <w:p w14:paraId="7D050C56" w14:textId="5A97436A" w:rsidR="00B45409" w:rsidRPr="00CB0F9C" w:rsidRDefault="006A3099" w:rsidP="00CB0F9C">
      <w:pPr>
        <w:jc w:val="center"/>
        <w:rPr>
          <w:noProof/>
        </w:rPr>
      </w:pPr>
      <w:bookmarkStart w:id="1" w:name="_Toc20218019"/>
      <w:bookmarkStart w:id="2" w:name="_Toc27743904"/>
      <w:bookmarkStart w:id="3" w:name="_Toc35959475"/>
      <w:bookmarkStart w:id="4" w:name="_Toc45202908"/>
      <w:bookmarkStart w:id="5" w:name="_Toc45700284"/>
      <w:bookmarkStart w:id="6" w:name="_Toc51920020"/>
      <w:bookmarkStart w:id="7" w:name="_Toc68251080"/>
      <w:bookmarkStart w:id="8" w:name="_Toc74916057"/>
      <w:bookmarkStart w:id="9" w:name="_Hlk82807406"/>
      <w:r w:rsidRPr="008A7642">
        <w:rPr>
          <w:noProof/>
          <w:highlight w:val="green"/>
        </w:rPr>
        <w:t xml:space="preserve">*** </w:t>
      </w:r>
      <w:r>
        <w:rPr>
          <w:noProof/>
          <w:highlight w:val="green"/>
        </w:rPr>
        <w:t>First</w:t>
      </w:r>
      <w:r w:rsidRPr="008A7642">
        <w:rPr>
          <w:noProof/>
          <w:highlight w:val="green"/>
        </w:rPr>
        <w:t xml:space="preserve"> change ***</w:t>
      </w:r>
      <w:bookmarkStart w:id="10" w:name="_Toc20217977"/>
      <w:bookmarkStart w:id="11" w:name="_Toc27743862"/>
      <w:bookmarkStart w:id="12" w:name="_Toc35959433"/>
      <w:bookmarkStart w:id="13" w:name="_Toc45202865"/>
      <w:bookmarkStart w:id="14" w:name="_Toc45700241"/>
      <w:bookmarkStart w:id="15" w:name="_Toc51919977"/>
      <w:bookmarkStart w:id="16" w:name="_Toc68251037"/>
      <w:bookmarkStart w:id="17" w:name="_Toc74916014"/>
      <w:bookmarkStart w:id="18" w:name="_Toc20217979"/>
      <w:bookmarkStart w:id="19" w:name="_Toc27743864"/>
      <w:bookmarkStart w:id="20" w:name="_Toc35959435"/>
      <w:bookmarkStart w:id="21" w:name="_Toc45202867"/>
      <w:bookmarkStart w:id="22" w:name="_Toc45700243"/>
      <w:bookmarkStart w:id="23" w:name="_Toc51919979"/>
      <w:bookmarkStart w:id="24" w:name="_Toc68251039"/>
      <w:bookmarkStart w:id="25" w:name="_Toc74916016"/>
      <w:bookmarkStart w:id="26" w:name="_Toc20218017"/>
      <w:bookmarkStart w:id="27" w:name="_Toc27743902"/>
      <w:bookmarkStart w:id="28" w:name="_Toc35959473"/>
      <w:bookmarkStart w:id="29" w:name="_Toc45202906"/>
      <w:bookmarkStart w:id="30" w:name="_Toc45700282"/>
      <w:bookmarkStart w:id="31" w:name="_Toc51920018"/>
      <w:bookmarkStart w:id="32" w:name="_Toc68251078"/>
      <w:bookmarkStart w:id="33" w:name="_Toc74916055"/>
    </w:p>
    <w:p w14:paraId="672E8704" w14:textId="77777777" w:rsidR="001014CF" w:rsidRDefault="001014CF" w:rsidP="001014CF">
      <w:pPr>
        <w:pStyle w:val="Heading4"/>
      </w:pPr>
      <w:bookmarkStart w:id="34" w:name="_Toc45286666"/>
      <w:bookmarkStart w:id="35" w:name="_Toc51947933"/>
      <w:bookmarkStart w:id="36" w:name="_Toc51949025"/>
      <w:bookmarkStart w:id="37" w:name="_Toc82895716"/>
      <w:bookmarkStart w:id="38" w:name="_Toc20232683"/>
      <w:bookmarkStart w:id="39" w:name="_Toc27746785"/>
      <w:bookmarkStart w:id="40" w:name="_Toc36212967"/>
      <w:bookmarkStart w:id="41" w:name="_Toc36657144"/>
      <w:bookmarkStart w:id="42" w:name="_Toc45286808"/>
      <w:bookmarkStart w:id="43" w:name="_Toc51948077"/>
      <w:bookmarkStart w:id="44" w:name="_Toc51949169"/>
      <w:bookmarkStart w:id="45" w:name="_Toc82895860"/>
      <w:bookmarkStart w:id="46" w:name="_Toc33963228"/>
      <w:bookmarkStart w:id="47" w:name="_Toc34393298"/>
      <w:bookmarkStart w:id="48" w:name="_Toc45216101"/>
      <w:bookmarkStart w:id="49" w:name="_Toc51931670"/>
      <w:bookmarkStart w:id="50" w:name="_Toc58235029"/>
      <w:bookmarkStart w:id="51" w:name="_Toc76056412"/>
      <w:bookmarkStart w:id="52" w:name="_Toc20233374"/>
      <w:bookmarkStart w:id="53" w:name="_Hlk23686437"/>
      <w:bookmarkEnd w:id="1"/>
      <w:bookmarkEnd w:id="2"/>
      <w:bookmarkEnd w:id="3"/>
      <w:bookmarkEnd w:id="4"/>
      <w:bookmarkEnd w:id="5"/>
      <w:bookmarkEnd w:id="6"/>
      <w:bookmarkEnd w:id="7"/>
      <w:bookmarkEnd w:id="8"/>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t>5.3.1.4</w:t>
      </w:r>
      <w:r>
        <w:tab/>
      </w:r>
      <w:r w:rsidRPr="006822D8">
        <w:t>5GMM-CONNECTED mode with RRC inactive indication</w:t>
      </w:r>
      <w:bookmarkEnd w:id="34"/>
      <w:bookmarkEnd w:id="35"/>
      <w:bookmarkEnd w:id="36"/>
      <w:bookmarkEnd w:id="37"/>
    </w:p>
    <w:p w14:paraId="7EFE80B0" w14:textId="77777777" w:rsidR="001014CF" w:rsidRDefault="001014CF" w:rsidP="001014CF">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049BD0C9" w14:textId="77777777" w:rsidR="001014CF" w:rsidRDefault="001014CF" w:rsidP="001014CF">
      <w:r>
        <w:t>The UE is in 5GMM-CONNECTED mode with RRC inactive indication when the UE is in:</w:t>
      </w:r>
    </w:p>
    <w:p w14:paraId="68A55169" w14:textId="77777777" w:rsidR="001014CF" w:rsidRDefault="001014CF" w:rsidP="001014CF">
      <w:pPr>
        <w:pStyle w:val="B1"/>
      </w:pPr>
      <w:r>
        <w:t>a)</w:t>
      </w:r>
      <w:r>
        <w:tab/>
        <w:t>5GMM-CONNECTED mode over 3GPP access at the NAS layer; and</w:t>
      </w:r>
    </w:p>
    <w:p w14:paraId="2931114C" w14:textId="77777777" w:rsidR="001014CF" w:rsidRDefault="001014CF" w:rsidP="001014CF">
      <w:pPr>
        <w:pStyle w:val="B1"/>
      </w:pPr>
      <w:r>
        <w:t>b)</w:t>
      </w:r>
      <w:r>
        <w:tab/>
        <w:t>RRC_INACTIVE state at the AS layer (see 3GPP TS 38.300 [27]).</w:t>
      </w:r>
    </w:p>
    <w:p w14:paraId="5A715684" w14:textId="77777777" w:rsidR="001014CF" w:rsidRDefault="001014CF" w:rsidP="001014CF">
      <w:pPr>
        <w:rPr>
          <w:noProof/>
          <w:lang w:val="en-US"/>
        </w:rPr>
      </w:pPr>
      <w:r>
        <w:rPr>
          <w:noProof/>
          <w:lang w:val="en-US"/>
        </w:rPr>
        <w:t>Unless stated otherwise, the UE behaviour in 5GMM-CONNECTED mode with RRC inactive indication follows the UE behaviour in 5GMM-CONNECTED over 3GPP access, except that:</w:t>
      </w:r>
    </w:p>
    <w:p w14:paraId="4910F1DA" w14:textId="77777777" w:rsidR="001014CF" w:rsidRDefault="001014CF" w:rsidP="001014CF">
      <w:pPr>
        <w:pStyle w:val="B1"/>
        <w:rPr>
          <w:noProof/>
          <w:lang w:val="en-US"/>
        </w:rPr>
      </w:pPr>
      <w:r>
        <w:rPr>
          <w:noProof/>
          <w:lang w:val="en-US"/>
        </w:rPr>
        <w:t>a)</w:t>
      </w:r>
      <w:r>
        <w:rPr>
          <w:noProof/>
          <w:lang w:val="en-US"/>
        </w:rPr>
        <w:tab/>
        <w:t>the UE shall apply the mobility restrictions; and</w:t>
      </w:r>
    </w:p>
    <w:p w14:paraId="2A1B0141" w14:textId="77777777" w:rsidR="001014CF" w:rsidRDefault="001014CF" w:rsidP="001014CF">
      <w:pPr>
        <w:pStyle w:val="B1"/>
        <w:rPr>
          <w:noProof/>
          <w:lang w:val="en-US"/>
        </w:rPr>
      </w:pPr>
      <w:r>
        <w:rPr>
          <w:noProof/>
          <w:lang w:val="en-US"/>
        </w:rPr>
        <w:t>b)</w:t>
      </w:r>
      <w:r>
        <w:rPr>
          <w:noProof/>
          <w:lang w:val="en-US"/>
        </w:rPr>
        <w:tab/>
        <w:t>the UE shall perform the PLMN selection procedures</w:t>
      </w:r>
    </w:p>
    <w:p w14:paraId="690BD1E8" w14:textId="77777777" w:rsidR="001014CF" w:rsidRDefault="001014CF" w:rsidP="001014CF">
      <w:pPr>
        <w:rPr>
          <w:noProof/>
          <w:lang w:val="en-US"/>
        </w:rPr>
      </w:pPr>
      <w:r>
        <w:rPr>
          <w:noProof/>
          <w:lang w:val="en-US"/>
        </w:rPr>
        <w:t>as in 5GMM-IDLE mode over 3GPP access.</w:t>
      </w:r>
    </w:p>
    <w:p w14:paraId="0580B370" w14:textId="77777777" w:rsidR="001014CF" w:rsidRDefault="001014CF" w:rsidP="001014CF">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3570705B" w14:textId="77777777" w:rsidR="001014CF" w:rsidRDefault="001014CF" w:rsidP="001014CF">
      <w:pPr>
        <w:pStyle w:val="NO"/>
        <w:rPr>
          <w:noProof/>
          <w:lang w:val="en-US"/>
        </w:rPr>
      </w:pPr>
      <w:r>
        <w:rPr>
          <w:noProof/>
          <w:lang w:val="en-US"/>
        </w:rPr>
        <w:t>NOTE 0:</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35933464" w14:textId="77777777" w:rsidR="001014CF" w:rsidRDefault="001014CF" w:rsidP="001014CF">
      <w:pPr>
        <w:rPr>
          <w:noProof/>
          <w:lang w:val="en-US"/>
        </w:rPr>
      </w:pPr>
      <w:r>
        <w:rPr>
          <w:noProof/>
          <w:lang w:val="en-US"/>
        </w:rPr>
        <w:t>Upon:</w:t>
      </w:r>
    </w:p>
    <w:p w14:paraId="6B4DB84B" w14:textId="77777777" w:rsidR="001014CF" w:rsidRDefault="001014CF" w:rsidP="001014CF">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proofErr w:type="gramStart"/>
      <w:r w:rsidRPr="000C0179">
        <w:t>"</w:t>
      </w:r>
      <w:r>
        <w:rPr>
          <w:noProof/>
          <w:lang w:val="en-US"/>
        </w:rPr>
        <w:t>;</w:t>
      </w:r>
      <w:proofErr w:type="gramEnd"/>
    </w:p>
    <w:p w14:paraId="1FA3F887" w14:textId="77777777" w:rsidR="001014CF" w:rsidRDefault="001014CF" w:rsidP="001014CF">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70822071" w14:textId="77777777" w:rsidR="001014CF" w:rsidRDefault="001014CF" w:rsidP="001014CF">
      <w:pPr>
        <w:pStyle w:val="B1"/>
        <w:rPr>
          <w:noProof/>
          <w:lang w:val="en-US"/>
        </w:rPr>
      </w:pPr>
      <w:r>
        <w:rPr>
          <w:noProof/>
          <w:lang w:val="en-US"/>
        </w:rPr>
        <w:t>c)</w:t>
      </w:r>
      <w:r>
        <w:rPr>
          <w:noProof/>
          <w:lang w:val="en-US"/>
        </w:rPr>
        <w:tab/>
      </w:r>
      <w:r>
        <w:rPr>
          <w:lang w:eastAsia="ko-KR"/>
        </w:rPr>
        <w:t>a trigger to</w:t>
      </w:r>
      <w:r w:rsidRPr="00C53315">
        <w:rPr>
          <w:lang w:eastAsia="ko-KR"/>
        </w:rPr>
        <w:t xml:space="preserve"> request resources for </w:t>
      </w:r>
      <w:r>
        <w:rPr>
          <w:lang w:eastAsia="ko-KR"/>
        </w:rPr>
        <w:t xml:space="preserve">5G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direct discovery</w:t>
      </w:r>
      <w:r>
        <w:rPr>
          <w:lang w:eastAsia="ko-KR"/>
        </w:rPr>
        <w:t xml:space="preserve"> over PC5</w:t>
      </w:r>
      <w:r w:rsidRPr="00C53315">
        <w:rPr>
          <w:lang w:eastAsia="ko-KR"/>
        </w:rPr>
        <w:t xml:space="preserve"> or </w:t>
      </w:r>
      <w:r>
        <w:rPr>
          <w:lang w:eastAsia="ko-KR"/>
        </w:rPr>
        <w:t xml:space="preserve">5G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w:t>
      </w:r>
      <w:r w:rsidRPr="00C53315">
        <w:rPr>
          <w:rFonts w:hint="eastAsia"/>
          <w:lang w:eastAsia="ko-KR"/>
        </w:rPr>
        <w:t>d</w:t>
      </w:r>
      <w:r w:rsidRPr="00C53315">
        <w:rPr>
          <w:lang w:eastAsia="ko-KR"/>
        </w:rPr>
        <w:t>irect communication</w:t>
      </w:r>
      <w:r>
        <w:rPr>
          <w:lang w:eastAsia="ko-KR"/>
        </w:rPr>
        <w:t xml:space="preserve"> over PC5;</w:t>
      </w:r>
      <w:r>
        <w:rPr>
          <w:noProof/>
          <w:lang w:val="en-US"/>
        </w:rPr>
        <w:t xml:space="preserve"> or</w:t>
      </w:r>
    </w:p>
    <w:p w14:paraId="4B23813E" w14:textId="77777777" w:rsidR="001014CF" w:rsidRDefault="001014CF" w:rsidP="001014CF">
      <w:pPr>
        <w:pStyle w:val="B1"/>
        <w:rPr>
          <w:noProof/>
          <w:lang w:val="en-US"/>
        </w:rPr>
      </w:pPr>
      <w:r>
        <w:t>d</w:t>
      </w:r>
      <w:r w:rsidRPr="00B479D3">
        <w:t>)</w:t>
      </w:r>
      <w:r w:rsidRPr="00B479D3">
        <w:tab/>
        <w:t>a trigger to request resources for V2X communication over PC5 (see 3GPP TS 23.287 [6C]</w:t>
      </w:r>
      <w:proofErr w:type="gramStart"/>
      <w:r w:rsidRPr="00B479D3">
        <w:t>)</w:t>
      </w:r>
      <w:r>
        <w:t>;</w:t>
      </w:r>
      <w:r>
        <w:rPr>
          <w:noProof/>
          <w:lang w:val="en-US"/>
        </w:rPr>
        <w:t>the</w:t>
      </w:r>
      <w:proofErr w:type="gramEnd"/>
      <w:r>
        <w:rPr>
          <w:noProof/>
          <w:lang w:val="en-US"/>
        </w:rPr>
        <w:t xml:space="preserve"> UE in 5GMM-CONNECTED mode with RRC inactive indication over 3GPP access shall request the lower layers to transition to RRC_CONNECTED state </w:t>
      </w:r>
      <w:r>
        <w:t>(see 3GPP TS 38.300 [27])</w:t>
      </w:r>
      <w:r>
        <w:rPr>
          <w:noProof/>
          <w:lang w:val="en-US"/>
        </w:rPr>
        <w:t>.</w:t>
      </w:r>
    </w:p>
    <w:p w14:paraId="2C21FA78" w14:textId="77777777" w:rsidR="001014CF" w:rsidRDefault="001014CF" w:rsidP="001014CF">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2E92AA5B" w14:textId="77777777" w:rsidR="001014CF" w:rsidRDefault="001014CF" w:rsidP="001014CF">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4B9E39F4" w14:textId="77777777" w:rsidR="001014CF" w:rsidRPr="00D27A95" w:rsidRDefault="001014CF" w:rsidP="001014CF">
      <w:pPr>
        <w:pStyle w:val="NO"/>
      </w:pPr>
      <w:r>
        <w:t>NOTE</w:t>
      </w:r>
      <w:r w:rsidRPr="003B4481">
        <w:t> </w:t>
      </w:r>
      <w:r>
        <w:t>1:</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102217C4" w14:textId="77777777" w:rsidR="001014CF" w:rsidRDefault="001014CF" w:rsidP="001014CF">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06F670AE" w14:textId="77777777" w:rsidR="001014CF" w:rsidRDefault="001014CF" w:rsidP="001014CF">
      <w:pPr>
        <w:rPr>
          <w:noProof/>
          <w:lang w:val="en-US"/>
        </w:rPr>
      </w:pPr>
      <w:r>
        <w:rPr>
          <w:noProof/>
          <w:lang w:val="en-US"/>
        </w:rPr>
        <w:lastRenderedPageBreak/>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374D78B6" w14:textId="77777777" w:rsidR="001014CF" w:rsidRPr="00D575BA" w:rsidRDefault="001014CF" w:rsidP="001014CF">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p>
    <w:p w14:paraId="321CAC1E" w14:textId="77777777" w:rsidR="001014CF" w:rsidRDefault="001014CF" w:rsidP="001014CF">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1103D81D" w14:textId="77777777" w:rsidR="001014CF" w:rsidRDefault="001014CF" w:rsidP="001014CF">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5B868283" w14:textId="77777777" w:rsidR="001014CF" w:rsidRDefault="001014CF" w:rsidP="001014CF">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subclause 5.</w:t>
      </w:r>
      <w:r>
        <w:t>5</w:t>
      </w:r>
      <w:r w:rsidRPr="00092C8F">
        <w:t>.1</w:t>
      </w:r>
      <w:r>
        <w:t>.3</w:t>
      </w:r>
      <w:r w:rsidRPr="00092C8F">
        <w:t xml:space="preserve"> for further details)</w:t>
      </w:r>
      <w:r>
        <w:rPr>
          <w:noProof/>
          <w:lang w:val="en-US"/>
        </w:rPr>
        <w:t>.</w:t>
      </w:r>
    </w:p>
    <w:p w14:paraId="5249BB59" w14:textId="77777777" w:rsidR="001014CF" w:rsidRDefault="001014CF" w:rsidP="001014CF">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71A5246A" w14:textId="77777777" w:rsidR="001014CF" w:rsidRDefault="001014CF" w:rsidP="001014CF">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6772E39A" w14:textId="77777777" w:rsidR="001014CF" w:rsidRDefault="001014CF" w:rsidP="001014CF">
      <w:pPr>
        <w:pStyle w:val="B1"/>
        <w:rPr>
          <w:noProof/>
          <w:lang w:val="en-US"/>
        </w:rPr>
      </w:pPr>
      <w:r>
        <w:rPr>
          <w:noProof/>
          <w:lang w:val="en-US"/>
        </w:rPr>
        <w:t>-</w:t>
      </w:r>
      <w:r>
        <w:rPr>
          <w:noProof/>
          <w:lang w:val="en-US"/>
        </w:rPr>
        <w:tab/>
        <w:t>proceed with the pending procedure; and</w:t>
      </w:r>
    </w:p>
    <w:p w14:paraId="3D9276C5" w14:textId="77777777" w:rsidR="001014CF" w:rsidRDefault="001014CF" w:rsidP="001014CF">
      <w:pPr>
        <w:pStyle w:val="B1"/>
        <w:rPr>
          <w:noProof/>
          <w:lang w:val="en-US"/>
        </w:rPr>
      </w:pPr>
      <w:r>
        <w:rPr>
          <w:noProof/>
          <w:lang w:val="en-US"/>
        </w:rPr>
        <w:t>-</w:t>
      </w:r>
      <w:r>
        <w:rPr>
          <w:noProof/>
          <w:lang w:val="en-US"/>
        </w:rPr>
        <w:tab/>
        <w:t xml:space="preserve">if the pending procedure is a service request or registration request procedure, the UE shall include the Uplink data status IE in the SERVICE REQUEST message, the CONTROL PLANE SERVICE REQUEST message or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rPr>
          <w:rFonts w:hint="eastAsia"/>
          <w:lang w:eastAsia="zh-CN"/>
        </w:rPr>
        <w:t>, if any,</w:t>
      </w:r>
      <w:r>
        <w:t xml:space="preserve"> </w:t>
      </w:r>
      <w:r>
        <w:rPr>
          <w:noProof/>
          <w:lang w:val="en-US"/>
        </w:rPr>
        <w:t>and the PDU session(s) for which user-plane resources were active prior to receiving the fallback indication</w:t>
      </w:r>
      <w:r w:rsidRPr="00092C8F">
        <w:t>, if any (see subclauses 5.5.1.3 and 5.6.1 for further details)</w:t>
      </w:r>
      <w:r>
        <w:rPr>
          <w:noProof/>
          <w:lang w:val="en-US"/>
        </w:rPr>
        <w:t>.</w:t>
      </w:r>
    </w:p>
    <w:p w14:paraId="36E325A7" w14:textId="77777777" w:rsidR="001014CF" w:rsidRDefault="001014CF" w:rsidP="001014CF">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43285973" w14:textId="77777777" w:rsidR="001014CF" w:rsidRDefault="001014CF" w:rsidP="001014CF">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7DFC6C30" w14:textId="77777777" w:rsidR="001014CF" w:rsidRDefault="001014CF" w:rsidP="001014CF">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xml:space="preserve">, or </w:t>
      </w:r>
      <w:proofErr w:type="spellStart"/>
      <w:r>
        <w:t>CIoT</w:t>
      </w:r>
      <w:proofErr w:type="spellEnd"/>
      <w:r>
        <w:t xml:space="preserve"> user data to send, the UE shall also include the SMS, l</w:t>
      </w:r>
      <w:r w:rsidRPr="00376A18">
        <w:t>ocation services message</w:t>
      </w:r>
      <w:r>
        <w:t xml:space="preserve">, or </w:t>
      </w:r>
      <w:proofErr w:type="spellStart"/>
      <w:r>
        <w:t>CIoT</w:t>
      </w:r>
      <w:proofErr w:type="spellEnd"/>
      <w:r>
        <w:t xml:space="preserve">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57CF5E5A" w14:textId="77777777" w:rsidR="001014CF" w:rsidRDefault="001014CF" w:rsidP="001014CF">
      <w:pPr>
        <w:pStyle w:val="B1"/>
        <w:rPr>
          <w:noProof/>
          <w:lang w:val="en-US"/>
        </w:rPr>
      </w:pPr>
      <w:r>
        <w:rPr>
          <w:noProof/>
          <w:lang w:val="en-US"/>
        </w:rPr>
        <w:t>3)</w:t>
      </w:r>
      <w:r>
        <w:rPr>
          <w:noProof/>
          <w:lang w:val="en-US"/>
        </w:rPr>
        <w:tab/>
        <w:t>upon successful service request procedure completion, proceed with any pending procedure.</w:t>
      </w:r>
    </w:p>
    <w:p w14:paraId="496398B5" w14:textId="77777777" w:rsidR="001014CF" w:rsidRDefault="001014CF" w:rsidP="001014CF">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0CE634D1" w14:textId="77777777" w:rsidR="001014CF" w:rsidRDefault="001014CF" w:rsidP="001014CF">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76850054" w14:textId="77777777" w:rsidR="001014CF" w:rsidRDefault="001014CF" w:rsidP="001014CF">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676A7E84" w14:textId="77777777" w:rsidR="001014CF" w:rsidRDefault="001014CF" w:rsidP="001014CF">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7B846C49" w14:textId="77777777" w:rsidR="001014CF" w:rsidRDefault="001014CF" w:rsidP="001014CF">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223B20A9" w14:textId="77777777" w:rsidR="001014CF" w:rsidRPr="00BE62B4" w:rsidRDefault="001014CF" w:rsidP="001014CF">
      <w:pPr>
        <w:pStyle w:val="B1"/>
        <w:rPr>
          <w:snapToGrid w:val="0"/>
        </w:rPr>
      </w:pPr>
      <w:r w:rsidRPr="00BE62B4">
        <w:t>a)</w:t>
      </w:r>
      <w:r w:rsidRPr="00BE62B4">
        <w:tab/>
        <w:t>if the lower layers indicate that access barring is applicable for all access categories except categories 0 and 2</w:t>
      </w:r>
      <w:r>
        <w:t>,</w:t>
      </w:r>
      <w:r w:rsidRPr="00C34F2D">
        <w:t xml:space="preserve"> </w:t>
      </w:r>
      <w:r>
        <w:t>or access barring is applicable for all access categories except category 0</w:t>
      </w:r>
      <w:r w:rsidRPr="00BE62B4">
        <w:t>, the UE shall:</w:t>
      </w:r>
    </w:p>
    <w:p w14:paraId="5160BBD9" w14:textId="77777777" w:rsidR="001014CF" w:rsidRDefault="001014CF" w:rsidP="001014CF">
      <w:pPr>
        <w:pStyle w:val="B2"/>
        <w:rPr>
          <w:snapToGrid w:val="0"/>
        </w:rPr>
      </w:pPr>
      <w:r>
        <w:rPr>
          <w:snapToGrid w:val="0"/>
        </w:rPr>
        <w:lastRenderedPageBreak/>
        <w:t>1)</w:t>
      </w:r>
      <w:r>
        <w:rPr>
          <w:snapToGrid w:val="0"/>
        </w:rPr>
        <w:tab/>
        <w:t xml:space="preserve">stay in </w:t>
      </w:r>
      <w:r>
        <w:rPr>
          <w:noProof/>
          <w:lang w:val="en-US"/>
        </w:rPr>
        <w:t xml:space="preserve">5GMM-CONNECTED mode with RRC inactive </w:t>
      </w:r>
      <w:proofErr w:type="gramStart"/>
      <w:r>
        <w:rPr>
          <w:noProof/>
          <w:lang w:val="en-US"/>
        </w:rPr>
        <w:t>indication</w:t>
      </w:r>
      <w:r>
        <w:rPr>
          <w:snapToGrid w:val="0"/>
        </w:rPr>
        <w:t>;</w:t>
      </w:r>
      <w:proofErr w:type="gramEnd"/>
    </w:p>
    <w:p w14:paraId="0713667A" w14:textId="77777777" w:rsidR="001014CF" w:rsidRPr="005517B3" w:rsidRDefault="001014CF" w:rsidP="001014CF">
      <w:pPr>
        <w:pStyle w:val="B1"/>
        <w:rPr>
          <w:snapToGrid w:val="0"/>
        </w:rPr>
      </w:pPr>
      <w:r>
        <w:t>b)</w:t>
      </w:r>
      <w:r>
        <w:tab/>
        <w:t>else, the UE shall:</w:t>
      </w:r>
    </w:p>
    <w:p w14:paraId="0E4F065A" w14:textId="77777777" w:rsidR="001014CF" w:rsidRDefault="001014CF" w:rsidP="001014CF">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08B36EBC" w14:textId="77777777" w:rsidR="001014CF" w:rsidRDefault="001014CF" w:rsidP="001014CF">
      <w:pPr>
        <w:pStyle w:val="B2"/>
        <w:rPr>
          <w:snapToGrid w:val="0"/>
        </w:rPr>
      </w:pPr>
      <w:r>
        <w:rPr>
          <w:snapToGrid w:val="0"/>
        </w:rPr>
        <w:t>2)</w:t>
      </w:r>
      <w:r>
        <w:rPr>
          <w:snapToGrid w:val="0"/>
        </w:rPr>
        <w:tab/>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66ABD313" w14:textId="77777777" w:rsidR="001014CF" w:rsidRPr="00D27A95" w:rsidRDefault="001014CF" w:rsidP="001014CF">
      <w:pPr>
        <w:pStyle w:val="NO"/>
      </w:pPr>
      <w:r w:rsidRPr="003B4481">
        <w:t>NOTE 2:</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68CD6341" w14:textId="77777777" w:rsidR="001014CF" w:rsidRDefault="001014CF" w:rsidP="001014CF">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2A65AF46" w14:textId="77777777" w:rsidR="001014CF" w:rsidRDefault="001014CF" w:rsidP="001014CF">
      <w:pPr>
        <w:pStyle w:val="B1"/>
        <w:rPr>
          <w:noProof/>
          <w:lang w:val="en-US"/>
        </w:rPr>
      </w:pPr>
      <w:r>
        <w:rPr>
          <w:noProof/>
          <w:lang w:val="en-US"/>
        </w:rPr>
        <w:t>a)</w:t>
      </w:r>
      <w:r>
        <w:rPr>
          <w:noProof/>
          <w:lang w:val="en-US"/>
        </w:rPr>
        <w:tab/>
        <w:t>indication of transition from RRC_INACTIVE state to RRC_IDLE state; or</w:t>
      </w:r>
    </w:p>
    <w:p w14:paraId="1A01D12C" w14:textId="77777777" w:rsidR="001014CF" w:rsidRDefault="001014CF" w:rsidP="001014CF">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52C23610" w14:textId="77777777" w:rsidR="001014CF" w:rsidRPr="002B1FAE" w:rsidRDefault="001014CF" w:rsidP="001014CF">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7FA0DCAD" w14:textId="77777777" w:rsidR="001014CF" w:rsidRDefault="001014CF" w:rsidP="001014CF">
      <w:pPr>
        <w:rPr>
          <w:snapToGrid w:val="0"/>
        </w:rPr>
      </w:pPr>
      <w:r w:rsidRPr="00F36C7B">
        <w:rPr>
          <w:noProof/>
          <w:lang w:val="en-US"/>
        </w:rPr>
        <w:t xml:space="preserve">If the UE in 5GMM-CONNECTED mode with RRC inactive indication receives an indication </w:t>
      </w:r>
      <w:r w:rsidRPr="00001521">
        <w:rPr>
          <w:noProof/>
          <w:lang w:val="en-US"/>
        </w:rPr>
        <w:t>from the lower layers</w:t>
      </w:r>
      <w:r>
        <w:rPr>
          <w:noProof/>
          <w:lang w:val="en-US"/>
        </w:rPr>
        <w:t xml:space="preserve"> of a transition from RRC_INACTIVE state to RRC_IDLE state and </w:t>
      </w:r>
      <w:r>
        <w:t xml:space="preserve">5GMM-REGISTERED.LIMITED-SERVICE is entered, the UE shall subsequently upon entering state 5GMM-REGISTERED.NORMAL-SERVICE and if there is no </w:t>
      </w:r>
      <w:r w:rsidRPr="003168A2">
        <w:t>uplink user data</w:t>
      </w:r>
      <w:r>
        <w:t xml:space="preserve"> or signalling </w:t>
      </w:r>
      <w:r w:rsidRPr="003168A2">
        <w:t>pending</w:t>
      </w:r>
      <w:r>
        <w:t xml:space="preserve">, </w:t>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593EC305" w14:textId="6E244990" w:rsidR="001014CF" w:rsidRDefault="001014CF" w:rsidP="001014CF">
      <w:r w:rsidRPr="00D843F4">
        <w:rPr>
          <w:noProof/>
          <w:lang w:val="en-US"/>
        </w:rPr>
        <w:t>If the UE in 5GMM-CONNECTED mode with RRC inactive indication receives an indication from the lower layers</w:t>
      </w:r>
      <w:r>
        <w:rPr>
          <w:noProof/>
          <w:lang w:val="en-US"/>
        </w:rPr>
        <w:t xml:space="preserve"> </w:t>
      </w:r>
      <w:r w:rsidRPr="003073DF">
        <w:rPr>
          <w:noProof/>
          <w:lang w:val="en-US"/>
        </w:rPr>
        <w:t xml:space="preserve">about RAN paging </w:t>
      </w:r>
      <w:r>
        <w:rPr>
          <w:rFonts w:hint="eastAsia"/>
          <w:noProof/>
          <w:lang w:val="en-US" w:eastAsia="zh-CN"/>
        </w:rPr>
        <w:t>and</w:t>
      </w:r>
      <w:r>
        <w:rPr>
          <w:noProof/>
          <w:lang w:val="en-US"/>
        </w:rPr>
        <w:t xml:space="preserve"> </w:t>
      </w:r>
      <w:r>
        <w:rPr>
          <w:rFonts w:hint="eastAsia"/>
          <w:noProof/>
          <w:lang w:val="en-US" w:eastAsia="zh-CN"/>
        </w:rPr>
        <w:t>the</w:t>
      </w:r>
      <w:r>
        <w:rPr>
          <w:noProof/>
          <w:lang w:val="en-US"/>
        </w:rPr>
        <w:t xml:space="preserve"> </w:t>
      </w:r>
      <w:r w:rsidRPr="005630A6">
        <w:t>MUSIM-capable</w:t>
      </w:r>
      <w:r>
        <w:rPr>
          <w:noProof/>
          <w:lang w:val="en-US"/>
        </w:rPr>
        <w:t xml:space="preserve"> </w:t>
      </w:r>
      <w:r>
        <w:rPr>
          <w:rFonts w:hint="eastAsia"/>
          <w:noProof/>
          <w:lang w:val="en-US" w:eastAsia="zh-CN"/>
        </w:rPr>
        <w:t>UE</w:t>
      </w:r>
      <w:r>
        <w:rPr>
          <w:noProof/>
          <w:lang w:val="en-US"/>
        </w:rPr>
        <w:t xml:space="preserve"> </w:t>
      </w:r>
      <w:r>
        <w:rPr>
          <w:rFonts w:hint="eastAsia"/>
          <w:noProof/>
          <w:lang w:val="en-US" w:eastAsia="zh-CN"/>
        </w:rPr>
        <w:t>decides</w:t>
      </w:r>
      <w:r>
        <w:rPr>
          <w:noProof/>
          <w:lang w:val="en-US" w:eastAsia="zh-CN"/>
        </w:rPr>
        <w:t xml:space="preserve"> </w:t>
      </w:r>
      <w:r>
        <w:rPr>
          <w:rFonts w:hint="eastAsia"/>
          <w:noProof/>
          <w:lang w:val="en-US" w:eastAsia="zh-CN"/>
        </w:rPr>
        <w:t>to</w:t>
      </w:r>
      <w:r w:rsidRPr="00A56DF7">
        <w:t xml:space="preserve"> </w:t>
      </w:r>
      <w:r w:rsidRPr="00A56DF7">
        <w:rPr>
          <w:noProof/>
          <w:lang w:val="en-US" w:eastAsia="zh-CN"/>
        </w:rPr>
        <w:t xml:space="preserve">reject the </w:t>
      </w:r>
      <w:r>
        <w:rPr>
          <w:noProof/>
          <w:lang w:val="en-US" w:eastAsia="zh-CN"/>
        </w:rPr>
        <w:t xml:space="preserve">RAN </w:t>
      </w:r>
      <w:r w:rsidRPr="00A56DF7">
        <w:rPr>
          <w:noProof/>
          <w:lang w:val="en-US" w:eastAsia="zh-CN"/>
        </w:rPr>
        <w:t>paging</w:t>
      </w:r>
      <w:r>
        <w:rPr>
          <w:noProof/>
          <w:lang w:val="en-US"/>
        </w:rPr>
        <w:t xml:space="preserve">, the UE shall initiate the service </w:t>
      </w:r>
      <w:r>
        <w:rPr>
          <w:rFonts w:hint="eastAsia"/>
          <w:noProof/>
          <w:lang w:val="en-US" w:eastAsia="zh-CN"/>
        </w:rPr>
        <w:t>request</w:t>
      </w:r>
      <w:r>
        <w:rPr>
          <w:noProof/>
          <w:lang w:val="en-US"/>
        </w:rPr>
        <w:t xml:space="preserve"> procedure</w:t>
      </w:r>
      <w:r w:rsidRPr="00BC5151">
        <w:t xml:space="preserve"> </w:t>
      </w:r>
      <w:r>
        <w:t xml:space="preserve">and set </w:t>
      </w:r>
      <w:r>
        <w:rPr>
          <w:rFonts w:hint="eastAsia"/>
          <w:lang w:eastAsia="zh-CN"/>
        </w:rPr>
        <w:t>r</w:t>
      </w:r>
      <w:r w:rsidRPr="00BC5151">
        <w:rPr>
          <w:noProof/>
          <w:lang w:val="en-US"/>
        </w:rPr>
        <w:t xml:space="preserve">equest type to "NAS signalling connection release" in the UE request type IE and </w:t>
      </w:r>
      <w:r>
        <w:rPr>
          <w:rFonts w:hint="eastAsia"/>
          <w:noProof/>
          <w:lang w:val="en-US" w:eastAsia="zh-CN"/>
        </w:rPr>
        <w:t>s</w:t>
      </w:r>
      <w:r w:rsidRPr="00BC5151">
        <w:rPr>
          <w:noProof/>
          <w:lang w:val="en-US"/>
        </w:rPr>
        <w:t>ervice type to "signalling"</w:t>
      </w:r>
      <w:r>
        <w:t xml:space="preserve"> in the SERVICE REQUEST message as specified in subclause 5.6.1.2.</w:t>
      </w:r>
      <w:ins w:id="54" w:author="Intel/ThomasL" w:date="2021-09-28T12:08:00Z">
        <w:r w:rsidR="00D843F4">
          <w:t xml:space="preserve"> </w:t>
        </w:r>
      </w:ins>
      <w:ins w:id="55" w:author="Intel/ThomasL" w:date="2021-09-28T12:15:00Z">
        <w:r w:rsidR="00D843F4">
          <w:t xml:space="preserve">The UE </w:t>
        </w:r>
        <w:r w:rsidR="00D843F4" w:rsidRPr="00D843F4">
          <w:t>may include its paging restriction preferences in the Paging restriction IE in the SERVICE REQUEST message</w:t>
        </w:r>
        <w:r w:rsidR="00D843F4">
          <w:t>.</w:t>
        </w:r>
      </w:ins>
    </w:p>
    <w:p w14:paraId="57CC7F7D" w14:textId="77777777" w:rsidR="001014CF" w:rsidRDefault="001014CF" w:rsidP="001014CF">
      <w:pPr>
        <w:pStyle w:val="EditorsNote"/>
        <w:rPr>
          <w:noProof/>
          <w:lang w:val="en-US"/>
        </w:rPr>
      </w:pPr>
      <w:r w:rsidRPr="00063B83">
        <w:t xml:space="preserve">Editor's </w:t>
      </w:r>
      <w:r>
        <w:t>n</w:t>
      </w:r>
      <w:r w:rsidRPr="00063B83">
        <w:t xml:space="preserve">ote: </w:t>
      </w:r>
      <w:bookmarkStart w:id="56" w:name="OLE_LINK59"/>
      <w:r w:rsidRPr="00063B83">
        <w:t xml:space="preserve">The </w:t>
      </w:r>
      <w:r>
        <w:rPr>
          <w:rFonts w:hint="eastAsia"/>
          <w:lang w:eastAsia="zh-CN"/>
        </w:rPr>
        <w:t>interworking</w:t>
      </w:r>
      <w:r>
        <w:rPr>
          <w:lang w:eastAsia="zh-CN"/>
        </w:rPr>
        <w:t xml:space="preserve"> between the </w:t>
      </w:r>
      <w:r>
        <w:rPr>
          <w:rFonts w:hint="eastAsia"/>
          <w:lang w:eastAsia="zh-CN"/>
        </w:rPr>
        <w:t>NAS</w:t>
      </w:r>
      <w:r>
        <w:rPr>
          <w:lang w:eastAsia="zh-CN"/>
        </w:rPr>
        <w:t xml:space="preserve"> </w:t>
      </w:r>
      <w:r>
        <w:rPr>
          <w:rFonts w:hint="eastAsia"/>
          <w:lang w:eastAsia="zh-CN"/>
        </w:rPr>
        <w:t>layer</w:t>
      </w:r>
      <w:r>
        <w:rPr>
          <w:lang w:eastAsia="zh-CN"/>
        </w:rPr>
        <w:t xml:space="preserve"> </w:t>
      </w:r>
      <w:r>
        <w:rPr>
          <w:rFonts w:hint="eastAsia"/>
          <w:lang w:eastAsia="zh-CN"/>
        </w:rPr>
        <w:t>and</w:t>
      </w:r>
      <w:r>
        <w:rPr>
          <w:lang w:eastAsia="zh-CN"/>
        </w:rPr>
        <w:t xml:space="preserve"> the </w:t>
      </w:r>
      <w:r>
        <w:rPr>
          <w:rFonts w:hint="eastAsia"/>
          <w:lang w:eastAsia="zh-CN"/>
        </w:rPr>
        <w:t>AS</w:t>
      </w:r>
      <w:r>
        <w:rPr>
          <w:lang w:eastAsia="zh-CN"/>
        </w:rPr>
        <w:t xml:space="preserve"> </w:t>
      </w:r>
      <w:r>
        <w:rPr>
          <w:rFonts w:hint="eastAsia"/>
          <w:lang w:eastAsia="zh-CN"/>
        </w:rPr>
        <w:t>layer</w:t>
      </w:r>
      <w:r>
        <w:rPr>
          <w:lang w:eastAsia="zh-CN"/>
        </w:rPr>
        <w:t xml:space="preserve"> </w:t>
      </w:r>
      <w:r>
        <w:rPr>
          <w:rFonts w:hint="eastAsia"/>
          <w:lang w:eastAsia="zh-CN"/>
        </w:rPr>
        <w:t>triggered</w:t>
      </w:r>
      <w:r>
        <w:rPr>
          <w:lang w:eastAsia="zh-CN"/>
        </w:rPr>
        <w:t xml:space="preserve"> </w:t>
      </w:r>
      <w:r>
        <w:rPr>
          <w:rFonts w:hint="eastAsia"/>
          <w:lang w:eastAsia="zh-CN"/>
        </w:rPr>
        <w:t>by</w:t>
      </w:r>
      <w:r>
        <w:rPr>
          <w:lang w:eastAsia="zh-CN"/>
        </w:rPr>
        <w:t xml:space="preserve"> </w:t>
      </w:r>
      <w:r>
        <w:rPr>
          <w:rFonts w:hint="eastAsia"/>
          <w:lang w:eastAsia="zh-CN"/>
        </w:rPr>
        <w:t>RAN</w:t>
      </w:r>
      <w:r>
        <w:rPr>
          <w:lang w:eastAsia="zh-CN"/>
        </w:rPr>
        <w:t xml:space="preserve"> </w:t>
      </w:r>
      <w:r>
        <w:rPr>
          <w:rFonts w:hint="eastAsia"/>
          <w:lang w:eastAsia="zh-CN"/>
        </w:rPr>
        <w:t>paging</w:t>
      </w:r>
      <w:r w:rsidRPr="00063B83">
        <w:t xml:space="preserve"> is subject to RAN2 feedback</w:t>
      </w:r>
      <w:r>
        <w:rPr>
          <w:lang w:eastAsia="zh-CN"/>
        </w:rPr>
        <w:t>.</w:t>
      </w:r>
      <w:bookmarkEnd w:id="56"/>
    </w:p>
    <w:p w14:paraId="5B43D518" w14:textId="77777777" w:rsidR="001014CF" w:rsidRDefault="001014CF" w:rsidP="001014CF">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bookmarkEnd w:id="38"/>
    <w:bookmarkEnd w:id="39"/>
    <w:bookmarkEnd w:id="40"/>
    <w:bookmarkEnd w:id="41"/>
    <w:bookmarkEnd w:id="42"/>
    <w:bookmarkEnd w:id="43"/>
    <w:bookmarkEnd w:id="44"/>
    <w:bookmarkEnd w:id="45"/>
    <w:p w14:paraId="6368C788" w14:textId="46BF88CB" w:rsidR="00306F6F" w:rsidRPr="002E1640" w:rsidRDefault="00773596" w:rsidP="002B6677">
      <w:pPr>
        <w:jc w:val="center"/>
        <w:rPr>
          <w:noProof/>
        </w:rPr>
      </w:pPr>
      <w:r w:rsidRPr="008A7642">
        <w:rPr>
          <w:noProof/>
          <w:highlight w:val="green"/>
        </w:rPr>
        <w:t xml:space="preserve">*** </w:t>
      </w:r>
      <w:r w:rsidR="00F32D25">
        <w:rPr>
          <w:noProof/>
          <w:highlight w:val="green"/>
        </w:rPr>
        <w:t>End</w:t>
      </w:r>
      <w:r w:rsidRPr="008A7642">
        <w:rPr>
          <w:noProof/>
          <w:highlight w:val="green"/>
        </w:rPr>
        <w:t xml:space="preserve"> change ***</w:t>
      </w:r>
      <w:bookmarkEnd w:id="9"/>
      <w:bookmarkEnd w:id="46"/>
      <w:bookmarkEnd w:id="47"/>
      <w:bookmarkEnd w:id="48"/>
      <w:bookmarkEnd w:id="49"/>
      <w:bookmarkEnd w:id="50"/>
      <w:bookmarkEnd w:id="51"/>
      <w:bookmarkEnd w:id="52"/>
      <w:bookmarkEnd w:id="53"/>
    </w:p>
    <w:sectPr w:rsidR="00306F6F" w:rsidRPr="002E164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86E114" w14:textId="77777777" w:rsidR="00BF12C1" w:rsidRDefault="00BF12C1">
      <w:r>
        <w:separator/>
      </w:r>
    </w:p>
  </w:endnote>
  <w:endnote w:type="continuationSeparator" w:id="0">
    <w:p w14:paraId="0B269157" w14:textId="77777777" w:rsidR="00BF12C1" w:rsidRDefault="00BF1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A53A2" w14:textId="77777777" w:rsidR="00AA14B9" w:rsidRDefault="00AA14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41241" w14:textId="77777777" w:rsidR="00AA14B9" w:rsidRDefault="00AA14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F1A39" w14:textId="77777777" w:rsidR="00AA14B9" w:rsidRDefault="00AA14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4D8E56" w14:textId="77777777" w:rsidR="00BF12C1" w:rsidRDefault="00BF12C1">
      <w:r>
        <w:separator/>
      </w:r>
    </w:p>
  </w:footnote>
  <w:footnote w:type="continuationSeparator" w:id="0">
    <w:p w14:paraId="776C1E3E" w14:textId="77777777" w:rsidR="00BF12C1" w:rsidRDefault="00BF1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AA14B9" w:rsidRDefault="00AA14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4C33A" w14:textId="77777777" w:rsidR="00AA14B9" w:rsidRDefault="00AA14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ADDC3" w14:textId="77777777" w:rsidR="00AA14B9" w:rsidRDefault="00AA14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AA14B9" w:rsidRDefault="00AA14B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AA14B9" w:rsidRDefault="00AA14B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AA14B9" w:rsidRDefault="00AA14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77204"/>
    <w:multiLevelType w:val="hybridMultilevel"/>
    <w:tmpl w:val="6B762782"/>
    <w:lvl w:ilvl="0" w:tplc="20000011">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 w15:restartNumberingAfterBreak="0">
    <w:nsid w:val="3CE27B9D"/>
    <w:multiLevelType w:val="hybridMultilevel"/>
    <w:tmpl w:val="6B762782"/>
    <w:lvl w:ilvl="0" w:tplc="20000011">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AF"/>
    <w:rsid w:val="00022E4A"/>
    <w:rsid w:val="00023606"/>
    <w:rsid w:val="00031B6A"/>
    <w:rsid w:val="00041A0A"/>
    <w:rsid w:val="000479E6"/>
    <w:rsid w:val="0006297D"/>
    <w:rsid w:val="00065B95"/>
    <w:rsid w:val="000A1F6F"/>
    <w:rsid w:val="000A6394"/>
    <w:rsid w:val="000B7316"/>
    <w:rsid w:val="000B7FED"/>
    <w:rsid w:val="000C038A"/>
    <w:rsid w:val="000C6598"/>
    <w:rsid w:val="000D2CEE"/>
    <w:rsid w:val="001014CF"/>
    <w:rsid w:val="001048CE"/>
    <w:rsid w:val="00112C34"/>
    <w:rsid w:val="00122DA5"/>
    <w:rsid w:val="0012793B"/>
    <w:rsid w:val="0014398E"/>
    <w:rsid w:val="00143DCF"/>
    <w:rsid w:val="00145D43"/>
    <w:rsid w:val="001727AC"/>
    <w:rsid w:val="00185EEA"/>
    <w:rsid w:val="00192C46"/>
    <w:rsid w:val="001A08B3"/>
    <w:rsid w:val="001A7B60"/>
    <w:rsid w:val="001B52F0"/>
    <w:rsid w:val="001B7A65"/>
    <w:rsid w:val="001C02A3"/>
    <w:rsid w:val="001C19D1"/>
    <w:rsid w:val="001C40EB"/>
    <w:rsid w:val="001D6747"/>
    <w:rsid w:val="001E41F3"/>
    <w:rsid w:val="001E738B"/>
    <w:rsid w:val="001F405C"/>
    <w:rsid w:val="00203EFA"/>
    <w:rsid w:val="00206A7B"/>
    <w:rsid w:val="00227EAD"/>
    <w:rsid w:val="00230001"/>
    <w:rsid w:val="00230865"/>
    <w:rsid w:val="0026004D"/>
    <w:rsid w:val="002640DD"/>
    <w:rsid w:val="00275D12"/>
    <w:rsid w:val="002804B6"/>
    <w:rsid w:val="002816BF"/>
    <w:rsid w:val="00283253"/>
    <w:rsid w:val="0028339F"/>
    <w:rsid w:val="00284FEB"/>
    <w:rsid w:val="002860C4"/>
    <w:rsid w:val="0028636F"/>
    <w:rsid w:val="00290E21"/>
    <w:rsid w:val="002A0E2F"/>
    <w:rsid w:val="002A1ABE"/>
    <w:rsid w:val="002B5741"/>
    <w:rsid w:val="002B6677"/>
    <w:rsid w:val="00305409"/>
    <w:rsid w:val="00306F6F"/>
    <w:rsid w:val="0031131F"/>
    <w:rsid w:val="00314F0F"/>
    <w:rsid w:val="003347DD"/>
    <w:rsid w:val="00350195"/>
    <w:rsid w:val="003609EF"/>
    <w:rsid w:val="0036231A"/>
    <w:rsid w:val="00363DF6"/>
    <w:rsid w:val="00365146"/>
    <w:rsid w:val="003674C0"/>
    <w:rsid w:val="00373567"/>
    <w:rsid w:val="00374DD4"/>
    <w:rsid w:val="00385585"/>
    <w:rsid w:val="00385EE6"/>
    <w:rsid w:val="0038764B"/>
    <w:rsid w:val="003A5DF8"/>
    <w:rsid w:val="003B5B8C"/>
    <w:rsid w:val="003B729C"/>
    <w:rsid w:val="003C1502"/>
    <w:rsid w:val="003C1E81"/>
    <w:rsid w:val="003D253E"/>
    <w:rsid w:val="003D5D57"/>
    <w:rsid w:val="003E1A36"/>
    <w:rsid w:val="003F59FC"/>
    <w:rsid w:val="00410371"/>
    <w:rsid w:val="00411962"/>
    <w:rsid w:val="004242F1"/>
    <w:rsid w:val="00434669"/>
    <w:rsid w:val="00452768"/>
    <w:rsid w:val="004547FB"/>
    <w:rsid w:val="00455947"/>
    <w:rsid w:val="00457963"/>
    <w:rsid w:val="004A6835"/>
    <w:rsid w:val="004B75B7"/>
    <w:rsid w:val="004B7A07"/>
    <w:rsid w:val="004D2824"/>
    <w:rsid w:val="004D73C2"/>
    <w:rsid w:val="004D73FC"/>
    <w:rsid w:val="004D7FBC"/>
    <w:rsid w:val="004E1669"/>
    <w:rsid w:val="00502193"/>
    <w:rsid w:val="00506137"/>
    <w:rsid w:val="00512317"/>
    <w:rsid w:val="0051580D"/>
    <w:rsid w:val="005352E9"/>
    <w:rsid w:val="00543B23"/>
    <w:rsid w:val="00547111"/>
    <w:rsid w:val="00553506"/>
    <w:rsid w:val="0056258D"/>
    <w:rsid w:val="00570453"/>
    <w:rsid w:val="005856F0"/>
    <w:rsid w:val="00586637"/>
    <w:rsid w:val="00587253"/>
    <w:rsid w:val="00592D74"/>
    <w:rsid w:val="005D0623"/>
    <w:rsid w:val="005D16C3"/>
    <w:rsid w:val="005D33B9"/>
    <w:rsid w:val="005E2C44"/>
    <w:rsid w:val="00617382"/>
    <w:rsid w:val="00621188"/>
    <w:rsid w:val="0062573E"/>
    <w:rsid w:val="006257ED"/>
    <w:rsid w:val="006341D7"/>
    <w:rsid w:val="00642BDB"/>
    <w:rsid w:val="00674E3F"/>
    <w:rsid w:val="00677E82"/>
    <w:rsid w:val="0069030E"/>
    <w:rsid w:val="00690A21"/>
    <w:rsid w:val="00695808"/>
    <w:rsid w:val="006A2488"/>
    <w:rsid w:val="006A3099"/>
    <w:rsid w:val="006B42FD"/>
    <w:rsid w:val="006B46FB"/>
    <w:rsid w:val="006B67E7"/>
    <w:rsid w:val="006B75DF"/>
    <w:rsid w:val="006D107E"/>
    <w:rsid w:val="006E21FB"/>
    <w:rsid w:val="006F4752"/>
    <w:rsid w:val="006F5D03"/>
    <w:rsid w:val="00721411"/>
    <w:rsid w:val="00727323"/>
    <w:rsid w:val="00737E02"/>
    <w:rsid w:val="00742E54"/>
    <w:rsid w:val="0074587C"/>
    <w:rsid w:val="0076678C"/>
    <w:rsid w:val="00773596"/>
    <w:rsid w:val="007915FE"/>
    <w:rsid w:val="00792342"/>
    <w:rsid w:val="007977A8"/>
    <w:rsid w:val="007B22E3"/>
    <w:rsid w:val="007B29CC"/>
    <w:rsid w:val="007B3D0E"/>
    <w:rsid w:val="007B512A"/>
    <w:rsid w:val="007C1D72"/>
    <w:rsid w:val="007C2097"/>
    <w:rsid w:val="007C3CDF"/>
    <w:rsid w:val="007C5FEC"/>
    <w:rsid w:val="007D0735"/>
    <w:rsid w:val="007D1E09"/>
    <w:rsid w:val="007D6A07"/>
    <w:rsid w:val="007F7259"/>
    <w:rsid w:val="00800930"/>
    <w:rsid w:val="00801B0D"/>
    <w:rsid w:val="00802E84"/>
    <w:rsid w:val="00803B82"/>
    <w:rsid w:val="008040A8"/>
    <w:rsid w:val="008215C6"/>
    <w:rsid w:val="00826995"/>
    <w:rsid w:val="00826F78"/>
    <w:rsid w:val="008279FA"/>
    <w:rsid w:val="008410C0"/>
    <w:rsid w:val="00842A45"/>
    <w:rsid w:val="008438B9"/>
    <w:rsid w:val="00843F64"/>
    <w:rsid w:val="00854C4D"/>
    <w:rsid w:val="008626E7"/>
    <w:rsid w:val="00870EE7"/>
    <w:rsid w:val="0088348B"/>
    <w:rsid w:val="008838B4"/>
    <w:rsid w:val="008863B9"/>
    <w:rsid w:val="008958D0"/>
    <w:rsid w:val="008A45A6"/>
    <w:rsid w:val="008C098B"/>
    <w:rsid w:val="008C24F0"/>
    <w:rsid w:val="008E1B9A"/>
    <w:rsid w:val="008E6F49"/>
    <w:rsid w:val="008F686C"/>
    <w:rsid w:val="009148DE"/>
    <w:rsid w:val="009305C7"/>
    <w:rsid w:val="00934DCC"/>
    <w:rsid w:val="00941BFE"/>
    <w:rsid w:val="00941E30"/>
    <w:rsid w:val="00961FCB"/>
    <w:rsid w:val="0096202A"/>
    <w:rsid w:val="009777D9"/>
    <w:rsid w:val="0098770F"/>
    <w:rsid w:val="00991B88"/>
    <w:rsid w:val="0099463A"/>
    <w:rsid w:val="009A2535"/>
    <w:rsid w:val="009A5753"/>
    <w:rsid w:val="009A579D"/>
    <w:rsid w:val="009B5572"/>
    <w:rsid w:val="009C1D1B"/>
    <w:rsid w:val="009C4A78"/>
    <w:rsid w:val="009C5BF0"/>
    <w:rsid w:val="009C6D9D"/>
    <w:rsid w:val="009E0BAE"/>
    <w:rsid w:val="009E27D4"/>
    <w:rsid w:val="009E3297"/>
    <w:rsid w:val="009E6C24"/>
    <w:rsid w:val="009F734F"/>
    <w:rsid w:val="00A20D96"/>
    <w:rsid w:val="00A237DD"/>
    <w:rsid w:val="00A246B6"/>
    <w:rsid w:val="00A32563"/>
    <w:rsid w:val="00A33CD4"/>
    <w:rsid w:val="00A37FC1"/>
    <w:rsid w:val="00A40F8C"/>
    <w:rsid w:val="00A47E70"/>
    <w:rsid w:val="00A50CF0"/>
    <w:rsid w:val="00A542A2"/>
    <w:rsid w:val="00A56556"/>
    <w:rsid w:val="00A67B0E"/>
    <w:rsid w:val="00A7671C"/>
    <w:rsid w:val="00A77862"/>
    <w:rsid w:val="00A8221C"/>
    <w:rsid w:val="00A93DF1"/>
    <w:rsid w:val="00A971AB"/>
    <w:rsid w:val="00AA09C2"/>
    <w:rsid w:val="00AA14B9"/>
    <w:rsid w:val="00AA24AB"/>
    <w:rsid w:val="00AA2CBC"/>
    <w:rsid w:val="00AC5820"/>
    <w:rsid w:val="00AD1CD8"/>
    <w:rsid w:val="00B059F8"/>
    <w:rsid w:val="00B10F86"/>
    <w:rsid w:val="00B11558"/>
    <w:rsid w:val="00B147CF"/>
    <w:rsid w:val="00B258BB"/>
    <w:rsid w:val="00B333AA"/>
    <w:rsid w:val="00B45409"/>
    <w:rsid w:val="00B468EF"/>
    <w:rsid w:val="00B66301"/>
    <w:rsid w:val="00B66559"/>
    <w:rsid w:val="00B67B97"/>
    <w:rsid w:val="00B70501"/>
    <w:rsid w:val="00B71371"/>
    <w:rsid w:val="00B968C8"/>
    <w:rsid w:val="00BA2D3F"/>
    <w:rsid w:val="00BA3EC5"/>
    <w:rsid w:val="00BA51D9"/>
    <w:rsid w:val="00BB1AAA"/>
    <w:rsid w:val="00BB5DFC"/>
    <w:rsid w:val="00BB7A88"/>
    <w:rsid w:val="00BC1CAE"/>
    <w:rsid w:val="00BD279D"/>
    <w:rsid w:val="00BD6BB8"/>
    <w:rsid w:val="00BE0667"/>
    <w:rsid w:val="00BE4D3D"/>
    <w:rsid w:val="00BE5CCB"/>
    <w:rsid w:val="00BE70D2"/>
    <w:rsid w:val="00BF12C1"/>
    <w:rsid w:val="00BF2A55"/>
    <w:rsid w:val="00BF53AD"/>
    <w:rsid w:val="00BF76A9"/>
    <w:rsid w:val="00C20CC7"/>
    <w:rsid w:val="00C33A2C"/>
    <w:rsid w:val="00C40A56"/>
    <w:rsid w:val="00C446BD"/>
    <w:rsid w:val="00C51BD3"/>
    <w:rsid w:val="00C559E2"/>
    <w:rsid w:val="00C66BA2"/>
    <w:rsid w:val="00C720C6"/>
    <w:rsid w:val="00C72752"/>
    <w:rsid w:val="00C75CB0"/>
    <w:rsid w:val="00C91C04"/>
    <w:rsid w:val="00C95985"/>
    <w:rsid w:val="00CA21C3"/>
    <w:rsid w:val="00CA2D6F"/>
    <w:rsid w:val="00CA7EF7"/>
    <w:rsid w:val="00CB0F9C"/>
    <w:rsid w:val="00CC5026"/>
    <w:rsid w:val="00CC68D0"/>
    <w:rsid w:val="00CD226D"/>
    <w:rsid w:val="00CE1CFA"/>
    <w:rsid w:val="00D03F9A"/>
    <w:rsid w:val="00D06D51"/>
    <w:rsid w:val="00D2032F"/>
    <w:rsid w:val="00D24991"/>
    <w:rsid w:val="00D44411"/>
    <w:rsid w:val="00D50255"/>
    <w:rsid w:val="00D505F3"/>
    <w:rsid w:val="00D66520"/>
    <w:rsid w:val="00D7088D"/>
    <w:rsid w:val="00D843F4"/>
    <w:rsid w:val="00D91B51"/>
    <w:rsid w:val="00DA3849"/>
    <w:rsid w:val="00DD46DC"/>
    <w:rsid w:val="00DE34CF"/>
    <w:rsid w:val="00DF27CE"/>
    <w:rsid w:val="00E02C44"/>
    <w:rsid w:val="00E13F3D"/>
    <w:rsid w:val="00E1596D"/>
    <w:rsid w:val="00E34898"/>
    <w:rsid w:val="00E47A01"/>
    <w:rsid w:val="00E61CE5"/>
    <w:rsid w:val="00E66804"/>
    <w:rsid w:val="00E75527"/>
    <w:rsid w:val="00E8079D"/>
    <w:rsid w:val="00E877D2"/>
    <w:rsid w:val="00E91609"/>
    <w:rsid w:val="00E92FBA"/>
    <w:rsid w:val="00E9303B"/>
    <w:rsid w:val="00EA6F24"/>
    <w:rsid w:val="00EB09B7"/>
    <w:rsid w:val="00EC02F2"/>
    <w:rsid w:val="00EC1E6B"/>
    <w:rsid w:val="00EE7D7C"/>
    <w:rsid w:val="00EF166F"/>
    <w:rsid w:val="00F074C1"/>
    <w:rsid w:val="00F1181D"/>
    <w:rsid w:val="00F25D98"/>
    <w:rsid w:val="00F300FB"/>
    <w:rsid w:val="00F32D25"/>
    <w:rsid w:val="00F35A49"/>
    <w:rsid w:val="00F401DF"/>
    <w:rsid w:val="00F44E06"/>
    <w:rsid w:val="00F561AF"/>
    <w:rsid w:val="00F56D21"/>
    <w:rsid w:val="00F84B77"/>
    <w:rsid w:val="00F92F42"/>
    <w:rsid w:val="00F948A9"/>
    <w:rsid w:val="00FB6386"/>
    <w:rsid w:val="00FC10D1"/>
    <w:rsid w:val="00FC345B"/>
    <w:rsid w:val="00FC3B48"/>
    <w:rsid w:val="00FC6109"/>
    <w:rsid w:val="00FD4A0B"/>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D2824"/>
    <w:rPr>
      <w:rFonts w:ascii="Times New Roman" w:hAnsi="Times New Roman"/>
      <w:lang w:val="en-GB" w:eastAsia="en-US"/>
    </w:rPr>
  </w:style>
  <w:style w:type="character" w:customStyle="1" w:styleId="NOZchn">
    <w:name w:val="NO Zchn"/>
    <w:link w:val="NO"/>
    <w:qFormat/>
    <w:locked/>
    <w:rsid w:val="004D2824"/>
    <w:rPr>
      <w:rFonts w:ascii="Times New Roman" w:hAnsi="Times New Roman"/>
      <w:lang w:val="en-GB" w:eastAsia="en-US"/>
    </w:rPr>
  </w:style>
  <w:style w:type="character" w:customStyle="1" w:styleId="THChar">
    <w:name w:val="TH Char"/>
    <w:link w:val="TH"/>
    <w:qFormat/>
    <w:locked/>
    <w:rsid w:val="004D2824"/>
    <w:rPr>
      <w:rFonts w:ascii="Arial" w:hAnsi="Arial"/>
      <w:b/>
      <w:lang w:val="en-GB" w:eastAsia="en-US"/>
    </w:rPr>
  </w:style>
  <w:style w:type="character" w:customStyle="1" w:styleId="EditorsNoteChar">
    <w:name w:val="Editor's Note Char"/>
    <w:aliases w:val="EN Char"/>
    <w:link w:val="EditorsNote"/>
    <w:rsid w:val="004D2824"/>
    <w:rPr>
      <w:rFonts w:ascii="Times New Roman" w:hAnsi="Times New Roman"/>
      <w:color w:val="FF0000"/>
      <w:lang w:val="en-GB" w:eastAsia="en-US"/>
    </w:rPr>
  </w:style>
  <w:style w:type="character" w:customStyle="1" w:styleId="TF0">
    <w:name w:val="TF (文字)"/>
    <w:link w:val="TF"/>
    <w:locked/>
    <w:rsid w:val="004D2824"/>
    <w:rPr>
      <w:rFonts w:ascii="Arial" w:hAnsi="Arial"/>
      <w:b/>
      <w:lang w:val="en-GB" w:eastAsia="en-US"/>
    </w:rPr>
  </w:style>
  <w:style w:type="character" w:customStyle="1" w:styleId="TALZchn">
    <w:name w:val="TAL Zchn"/>
    <w:link w:val="TAL"/>
    <w:rsid w:val="005352E9"/>
    <w:rPr>
      <w:rFonts w:ascii="Arial" w:hAnsi="Arial"/>
      <w:sz w:val="18"/>
      <w:lang w:val="en-GB" w:eastAsia="en-US"/>
    </w:rPr>
  </w:style>
  <w:style w:type="character" w:customStyle="1" w:styleId="Heading4Char">
    <w:name w:val="Heading 4 Char"/>
    <w:link w:val="Heading4"/>
    <w:rsid w:val="005352E9"/>
    <w:rPr>
      <w:rFonts w:ascii="Arial" w:hAnsi="Arial"/>
      <w:sz w:val="24"/>
      <w:lang w:val="en-GB" w:eastAsia="en-US"/>
    </w:rPr>
  </w:style>
  <w:style w:type="character" w:customStyle="1" w:styleId="TACChar">
    <w:name w:val="TAC Char"/>
    <w:link w:val="TAC"/>
    <w:locked/>
    <w:rsid w:val="005352E9"/>
    <w:rPr>
      <w:rFonts w:ascii="Arial" w:hAnsi="Arial"/>
      <w:sz w:val="18"/>
      <w:lang w:val="en-GB" w:eastAsia="en-US"/>
    </w:rPr>
  </w:style>
  <w:style w:type="character" w:customStyle="1" w:styleId="TAHCar">
    <w:name w:val="TAH Car"/>
    <w:link w:val="TAH"/>
    <w:qFormat/>
    <w:locked/>
    <w:rsid w:val="005352E9"/>
    <w:rPr>
      <w:rFonts w:ascii="Arial" w:hAnsi="Arial"/>
      <w:b/>
      <w:sz w:val="18"/>
      <w:lang w:val="en-GB" w:eastAsia="en-US"/>
    </w:rPr>
  </w:style>
  <w:style w:type="character" w:customStyle="1" w:styleId="TANChar">
    <w:name w:val="TAN Char"/>
    <w:link w:val="TAN"/>
    <w:rsid w:val="005352E9"/>
    <w:rPr>
      <w:rFonts w:ascii="Arial" w:hAnsi="Arial"/>
      <w:sz w:val="18"/>
      <w:lang w:val="en-GB" w:eastAsia="en-US"/>
    </w:rPr>
  </w:style>
  <w:style w:type="character" w:customStyle="1" w:styleId="EditorsNoteCharChar">
    <w:name w:val="Editor's Note Char Char"/>
    <w:rsid w:val="005352E9"/>
    <w:rPr>
      <w:rFonts w:ascii="Times New Roman" w:hAnsi="Times New Roman"/>
      <w:color w:val="FF0000"/>
      <w:lang w:val="en-GB"/>
    </w:rPr>
  </w:style>
  <w:style w:type="paragraph" w:customStyle="1" w:styleId="TAJ">
    <w:name w:val="TAJ"/>
    <w:basedOn w:val="TH"/>
    <w:rsid w:val="00B059F8"/>
  </w:style>
  <w:style w:type="paragraph" w:customStyle="1" w:styleId="Guidance">
    <w:name w:val="Guidance"/>
    <w:basedOn w:val="Normal"/>
    <w:rsid w:val="00B059F8"/>
    <w:rPr>
      <w:i/>
      <w:color w:val="0000FF"/>
    </w:rPr>
  </w:style>
  <w:style w:type="character" w:customStyle="1" w:styleId="BalloonTextChar">
    <w:name w:val="Balloon Text Char"/>
    <w:link w:val="BalloonText"/>
    <w:rsid w:val="00B059F8"/>
    <w:rPr>
      <w:rFonts w:ascii="Tahoma" w:hAnsi="Tahoma" w:cs="Tahoma"/>
      <w:sz w:val="16"/>
      <w:szCs w:val="16"/>
      <w:lang w:val="en-GB" w:eastAsia="en-US"/>
    </w:rPr>
  </w:style>
  <w:style w:type="table" w:styleId="TableGrid">
    <w:name w:val="Table Grid"/>
    <w:basedOn w:val="TableNormal"/>
    <w:rsid w:val="00B059F8"/>
    <w:rPr>
      <w:rFonts w:ascii="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9F8"/>
    <w:rPr>
      <w:color w:val="605E5C"/>
      <w:shd w:val="clear" w:color="auto" w:fill="E1DFDD"/>
    </w:rPr>
  </w:style>
  <w:style w:type="character" w:customStyle="1" w:styleId="FootnoteTextChar">
    <w:name w:val="Footnote Text Char"/>
    <w:link w:val="FootnoteText"/>
    <w:rsid w:val="00B059F8"/>
    <w:rPr>
      <w:rFonts w:ascii="Times New Roman" w:hAnsi="Times New Roman"/>
      <w:sz w:val="16"/>
      <w:lang w:val="en-GB" w:eastAsia="en-US"/>
    </w:rPr>
  </w:style>
  <w:style w:type="paragraph" w:styleId="IndexHeading">
    <w:name w:val="index heading"/>
    <w:basedOn w:val="Normal"/>
    <w:next w:val="Normal"/>
    <w:rsid w:val="00B059F8"/>
    <w:pPr>
      <w:pBdr>
        <w:top w:val="single" w:sz="12" w:space="0" w:color="auto"/>
      </w:pBdr>
      <w:spacing w:before="360" w:after="240"/>
    </w:pPr>
    <w:rPr>
      <w:b/>
      <w:i/>
      <w:sz w:val="26"/>
    </w:rPr>
  </w:style>
  <w:style w:type="paragraph" w:customStyle="1" w:styleId="INDENT1">
    <w:name w:val="INDENT1"/>
    <w:basedOn w:val="Normal"/>
    <w:rsid w:val="00B059F8"/>
    <w:pPr>
      <w:ind w:left="851"/>
    </w:pPr>
  </w:style>
  <w:style w:type="paragraph" w:customStyle="1" w:styleId="INDENT2">
    <w:name w:val="INDENT2"/>
    <w:basedOn w:val="Normal"/>
    <w:rsid w:val="00B059F8"/>
    <w:pPr>
      <w:ind w:left="1135" w:hanging="284"/>
    </w:pPr>
  </w:style>
  <w:style w:type="paragraph" w:customStyle="1" w:styleId="INDENT3">
    <w:name w:val="INDENT3"/>
    <w:basedOn w:val="Normal"/>
    <w:rsid w:val="00B059F8"/>
    <w:pPr>
      <w:ind w:left="1701" w:hanging="567"/>
    </w:pPr>
  </w:style>
  <w:style w:type="paragraph" w:customStyle="1" w:styleId="FigureTitle">
    <w:name w:val="Figure_Title"/>
    <w:basedOn w:val="Normal"/>
    <w:next w:val="Normal"/>
    <w:rsid w:val="00B059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59F8"/>
    <w:pPr>
      <w:keepNext/>
      <w:keepLines/>
    </w:pPr>
    <w:rPr>
      <w:b/>
    </w:rPr>
  </w:style>
  <w:style w:type="paragraph" w:customStyle="1" w:styleId="enumlev2">
    <w:name w:val="enumlev2"/>
    <w:basedOn w:val="Normal"/>
    <w:rsid w:val="00B059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59F8"/>
    <w:pPr>
      <w:keepNext/>
      <w:keepLines/>
      <w:spacing w:before="240"/>
      <w:ind w:left="1418"/>
    </w:pPr>
    <w:rPr>
      <w:rFonts w:ascii="Arial" w:hAnsi="Arial"/>
      <w:b/>
      <w:sz w:val="36"/>
      <w:lang w:val="en-US"/>
    </w:rPr>
  </w:style>
  <w:style w:type="paragraph" w:styleId="Caption">
    <w:name w:val="caption"/>
    <w:basedOn w:val="Normal"/>
    <w:next w:val="Normal"/>
    <w:qFormat/>
    <w:rsid w:val="00B059F8"/>
    <w:pPr>
      <w:spacing w:before="120" w:after="120"/>
    </w:pPr>
    <w:rPr>
      <w:b/>
    </w:rPr>
  </w:style>
  <w:style w:type="character" w:customStyle="1" w:styleId="DocumentMapChar">
    <w:name w:val="Document Map Char"/>
    <w:link w:val="DocumentMap"/>
    <w:rsid w:val="00B059F8"/>
    <w:rPr>
      <w:rFonts w:ascii="Tahoma" w:hAnsi="Tahoma" w:cs="Tahoma"/>
      <w:shd w:val="clear" w:color="auto" w:fill="000080"/>
      <w:lang w:val="en-GB" w:eastAsia="en-US"/>
    </w:rPr>
  </w:style>
  <w:style w:type="paragraph" w:styleId="PlainText">
    <w:name w:val="Plain Text"/>
    <w:basedOn w:val="Normal"/>
    <w:link w:val="PlainTextChar"/>
    <w:rsid w:val="00B059F8"/>
    <w:rPr>
      <w:rFonts w:ascii="Courier New" w:hAnsi="Courier New"/>
      <w:lang w:val="nb-NO"/>
    </w:rPr>
  </w:style>
  <w:style w:type="character" w:customStyle="1" w:styleId="PlainTextChar">
    <w:name w:val="Plain Text Char"/>
    <w:basedOn w:val="DefaultParagraphFont"/>
    <w:link w:val="PlainText"/>
    <w:rsid w:val="00B059F8"/>
    <w:rPr>
      <w:rFonts w:ascii="Courier New" w:hAnsi="Courier New"/>
      <w:lang w:val="nb-NO" w:eastAsia="en-US"/>
    </w:rPr>
  </w:style>
  <w:style w:type="paragraph" w:styleId="BodyText">
    <w:name w:val="Body Text"/>
    <w:basedOn w:val="Normal"/>
    <w:link w:val="BodyTextChar"/>
    <w:rsid w:val="00B059F8"/>
    <w:rPr>
      <w:lang w:eastAsia="x-none"/>
    </w:rPr>
  </w:style>
  <w:style w:type="character" w:customStyle="1" w:styleId="BodyTextChar">
    <w:name w:val="Body Text Char"/>
    <w:basedOn w:val="DefaultParagraphFont"/>
    <w:link w:val="BodyText"/>
    <w:rsid w:val="00B059F8"/>
    <w:rPr>
      <w:rFonts w:ascii="Times New Roman" w:hAnsi="Times New Roman"/>
      <w:lang w:val="en-GB" w:eastAsia="x-none"/>
    </w:rPr>
  </w:style>
  <w:style w:type="character" w:customStyle="1" w:styleId="CommentTextChar">
    <w:name w:val="Comment Text Char"/>
    <w:link w:val="CommentText"/>
    <w:rsid w:val="00B059F8"/>
    <w:rPr>
      <w:rFonts w:ascii="Times New Roman" w:hAnsi="Times New Roman"/>
      <w:lang w:val="en-GB" w:eastAsia="en-US"/>
    </w:rPr>
  </w:style>
  <w:style w:type="paragraph" w:styleId="BodyTextIndent">
    <w:name w:val="Body Text Indent"/>
    <w:basedOn w:val="Normal"/>
    <w:link w:val="BodyTextIndentChar"/>
    <w:rsid w:val="00B059F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059F8"/>
    <w:rPr>
      <w:rFonts w:ascii="Times New Roman" w:hAnsi="Times New Roman"/>
      <w:lang w:val="en-GB" w:eastAsia="x-none"/>
    </w:rPr>
  </w:style>
  <w:style w:type="paragraph" w:customStyle="1" w:styleId="LD1">
    <w:name w:val="LD 1"/>
    <w:basedOn w:val="LD"/>
    <w:rsid w:val="00B059F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059F8"/>
    <w:pPr>
      <w:widowControl w:val="0"/>
      <w:spacing w:line="360" w:lineRule="atLeast"/>
      <w:jc w:val="center"/>
    </w:pPr>
    <w:rPr>
      <w:rFonts w:ascii="Arial" w:hAnsi="Arial"/>
      <w:lang w:val="en-GB" w:eastAsia="en-US"/>
    </w:rPr>
  </w:style>
  <w:style w:type="paragraph" w:styleId="NormalWeb">
    <w:name w:val="Normal (Web)"/>
    <w:basedOn w:val="Normal"/>
    <w:rsid w:val="00B059F8"/>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B059F8"/>
    <w:rPr>
      <w:rFonts w:ascii="Times New Roman" w:hAnsi="Times New Roman"/>
      <w:b/>
      <w:bCs/>
      <w:lang w:val="en-GB" w:eastAsia="en-US"/>
    </w:rPr>
  </w:style>
  <w:style w:type="character" w:customStyle="1" w:styleId="Heading5Char">
    <w:name w:val="Heading 5 Char"/>
    <w:link w:val="Heading5"/>
    <w:rsid w:val="00B059F8"/>
    <w:rPr>
      <w:rFonts w:ascii="Arial" w:hAnsi="Arial"/>
      <w:sz w:val="22"/>
      <w:lang w:val="en-GB" w:eastAsia="en-US"/>
    </w:rPr>
  </w:style>
  <w:style w:type="paragraph" w:customStyle="1" w:styleId="1">
    <w:name w:val="1"/>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B059F8"/>
    <w:rPr>
      <w:rFonts w:ascii="Times New Roman" w:hAnsi="Times New Roman"/>
      <w:lang w:val="en-GB" w:eastAsia="en-US"/>
    </w:rPr>
  </w:style>
  <w:style w:type="character" w:customStyle="1" w:styleId="EXCar">
    <w:name w:val="EX Car"/>
    <w:link w:val="EX"/>
    <w:qFormat/>
    <w:rsid w:val="00B059F8"/>
    <w:rPr>
      <w:rFonts w:ascii="Times New Roman" w:hAnsi="Times New Roman"/>
      <w:lang w:val="en-GB" w:eastAsia="en-US"/>
    </w:rPr>
  </w:style>
  <w:style w:type="character" w:customStyle="1" w:styleId="NOChar">
    <w:name w:val="NO Char"/>
    <w:rsid w:val="00B059F8"/>
    <w:rPr>
      <w:lang w:val="en-GB" w:eastAsia="en-US" w:bidi="ar-SA"/>
    </w:rPr>
  </w:style>
  <w:style w:type="character" w:customStyle="1" w:styleId="B1Char1">
    <w:name w:val="B1 Char1"/>
    <w:rsid w:val="00B059F8"/>
    <w:rPr>
      <w:rFonts w:ascii="Times New Roman" w:hAnsi="Times New Roman"/>
      <w:lang w:val="en-GB"/>
    </w:rPr>
  </w:style>
  <w:style w:type="paragraph" w:customStyle="1" w:styleId="NO0">
    <w:name w:val="NO*"/>
    <w:basedOn w:val="B1"/>
    <w:rsid w:val="00B059F8"/>
  </w:style>
  <w:style w:type="character" w:customStyle="1" w:styleId="Heading3Char">
    <w:name w:val="Heading 3 Char"/>
    <w:link w:val="Heading3"/>
    <w:rsid w:val="00B059F8"/>
    <w:rPr>
      <w:rFonts w:ascii="Arial" w:hAnsi="Arial"/>
      <w:sz w:val="28"/>
      <w:lang w:val="en-GB" w:eastAsia="en-US"/>
    </w:rPr>
  </w:style>
  <w:style w:type="character" w:customStyle="1" w:styleId="TALChar">
    <w:name w:val="TAL Char"/>
    <w:rsid w:val="00B059F8"/>
    <w:rPr>
      <w:rFonts w:ascii="Arial" w:hAnsi="Arial"/>
      <w:sz w:val="18"/>
      <w:lang w:val="en-GB" w:eastAsia="en-US" w:bidi="ar-SA"/>
    </w:rPr>
  </w:style>
  <w:style w:type="character" w:customStyle="1" w:styleId="TAHChar">
    <w:name w:val="TAH Char"/>
    <w:rsid w:val="00B059F8"/>
    <w:rPr>
      <w:rFonts w:ascii="Arial" w:eastAsia="SimSun" w:hAnsi="Arial"/>
      <w:b/>
      <w:sz w:val="18"/>
      <w:lang w:val="en-GB" w:eastAsia="en-US" w:bidi="ar-SA"/>
    </w:rPr>
  </w:style>
  <w:style w:type="paragraph" w:customStyle="1" w:styleId="noal">
    <w:name w:val="noal"/>
    <w:basedOn w:val="Normal"/>
    <w:rsid w:val="00B059F8"/>
  </w:style>
  <w:style w:type="paragraph" w:styleId="Revision">
    <w:name w:val="Revision"/>
    <w:hidden/>
    <w:uiPriority w:val="99"/>
    <w:semiHidden/>
    <w:rsid w:val="00B059F8"/>
    <w:rPr>
      <w:rFonts w:ascii="Times New Roman" w:hAnsi="Times New Roman"/>
      <w:lang w:val="en-GB" w:eastAsia="en-US"/>
    </w:rPr>
  </w:style>
  <w:style w:type="character" w:customStyle="1" w:styleId="TFChar">
    <w:name w:val="TF Char"/>
    <w:locked/>
    <w:rsid w:val="00B059F8"/>
    <w:rPr>
      <w:rFonts w:ascii="Arial" w:hAnsi="Arial"/>
      <w:b/>
      <w:lang w:eastAsia="en-US"/>
    </w:rPr>
  </w:style>
  <w:style w:type="paragraph" w:customStyle="1" w:styleId="2">
    <w:name w:val="2"/>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059F8"/>
    <w:pPr>
      <w:ind w:left="720"/>
      <w:contextualSpacing/>
    </w:pPr>
  </w:style>
  <w:style w:type="paragraph" w:customStyle="1" w:styleId="v1">
    <w:name w:val="v1"/>
    <w:basedOn w:val="B2"/>
    <w:rsid w:val="00B059F8"/>
    <w:pPr>
      <w:ind w:left="568"/>
    </w:pPr>
  </w:style>
  <w:style w:type="table" w:customStyle="1" w:styleId="TableGrid1">
    <w:name w:val="Table Grid1"/>
    <w:basedOn w:val="TableNormal"/>
    <w:next w:val="TableGrid"/>
    <w:uiPriority w:val="39"/>
    <w:rsid w:val="00B059F8"/>
    <w:rPr>
      <w:rFonts w:ascii="Calibri" w:eastAsia="Calibri" w:hAnsi="Calibri"/>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B059F8"/>
    <w:rPr>
      <w:rFonts w:ascii="Times New Roman" w:hAnsi="Times New Roman"/>
      <w:lang w:val="en-GB" w:eastAsia="en-US"/>
    </w:rPr>
  </w:style>
  <w:style w:type="character" w:customStyle="1" w:styleId="Heading1Char">
    <w:name w:val="Heading 1 Char"/>
    <w:link w:val="Heading1"/>
    <w:rsid w:val="00934DCC"/>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34DCC"/>
    <w:rPr>
      <w:rFonts w:ascii="Arial" w:hAnsi="Arial"/>
      <w:sz w:val="32"/>
      <w:lang w:val="en-GB" w:eastAsia="en-US"/>
    </w:rPr>
  </w:style>
  <w:style w:type="character" w:customStyle="1" w:styleId="Heading6Char">
    <w:name w:val="Heading 6 Char"/>
    <w:link w:val="Heading6"/>
    <w:rsid w:val="00934DCC"/>
    <w:rPr>
      <w:rFonts w:ascii="Arial" w:hAnsi="Arial"/>
      <w:lang w:val="en-GB" w:eastAsia="en-US"/>
    </w:rPr>
  </w:style>
  <w:style w:type="character" w:customStyle="1" w:styleId="Heading7Char">
    <w:name w:val="Heading 7 Char"/>
    <w:link w:val="Heading7"/>
    <w:rsid w:val="00934DCC"/>
    <w:rPr>
      <w:rFonts w:ascii="Arial" w:hAnsi="Arial"/>
      <w:lang w:val="en-GB" w:eastAsia="en-US"/>
    </w:rPr>
  </w:style>
  <w:style w:type="character" w:customStyle="1" w:styleId="HeaderChar">
    <w:name w:val="Header Char"/>
    <w:link w:val="Header"/>
    <w:locked/>
    <w:rsid w:val="00934DCC"/>
    <w:rPr>
      <w:rFonts w:ascii="Arial" w:hAnsi="Arial"/>
      <w:b/>
      <w:noProof/>
      <w:sz w:val="18"/>
      <w:lang w:val="en-GB" w:eastAsia="en-US"/>
    </w:rPr>
  </w:style>
  <w:style w:type="character" w:customStyle="1" w:styleId="FooterChar">
    <w:name w:val="Footer Char"/>
    <w:link w:val="Footer"/>
    <w:locked/>
    <w:rsid w:val="00934DCC"/>
    <w:rPr>
      <w:rFonts w:ascii="Arial" w:hAnsi="Arial"/>
      <w:b/>
      <w:i/>
      <w:noProof/>
      <w:sz w:val="18"/>
      <w:lang w:val="en-GB" w:eastAsia="en-US"/>
    </w:rPr>
  </w:style>
  <w:style w:type="character" w:customStyle="1" w:styleId="PLChar">
    <w:name w:val="PL Char"/>
    <w:link w:val="PL"/>
    <w:locked/>
    <w:rsid w:val="00934DCC"/>
    <w:rPr>
      <w:rFonts w:ascii="Courier New" w:hAnsi="Courier New"/>
      <w:noProof/>
      <w:sz w:val="16"/>
      <w:lang w:val="en-GB" w:eastAsia="en-US"/>
    </w:rPr>
  </w:style>
  <w:style w:type="paragraph" w:styleId="TOCHeading">
    <w:name w:val="TOC Heading"/>
    <w:basedOn w:val="Heading1"/>
    <w:next w:val="Normal"/>
    <w:uiPriority w:val="39"/>
    <w:unhideWhenUsed/>
    <w:qFormat/>
    <w:rsid w:val="00934DC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XChar">
    <w:name w:val="EX Char"/>
    <w:locked/>
    <w:rsid w:val="00934DCC"/>
    <w:rPr>
      <w:rFonts w:ascii="Times New Roman" w:hAnsi="Times New Roman"/>
      <w:lang w:val="en-GB" w:eastAsia="en-US"/>
    </w:rPr>
  </w:style>
  <w:style w:type="character" w:customStyle="1" w:styleId="THZchn">
    <w:name w:val="TH Zchn"/>
    <w:rsid w:val="00934DCC"/>
    <w:rPr>
      <w:rFonts w:ascii="Arial" w:hAnsi="Arial"/>
      <w:b/>
      <w:lang w:val="en-GB" w:eastAsia="en-US"/>
    </w:rPr>
  </w:style>
  <w:style w:type="character" w:customStyle="1" w:styleId="EWChar">
    <w:name w:val="EW Char"/>
    <w:link w:val="EW"/>
    <w:qFormat/>
    <w:locked/>
    <w:rsid w:val="00306F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837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1895</Words>
  <Characters>10808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5</cp:revision>
  <cp:lastPrinted>1899-12-31T23:00:00Z</cp:lastPrinted>
  <dcterms:created xsi:type="dcterms:W3CDTF">2021-09-28T14:37:00Z</dcterms:created>
  <dcterms:modified xsi:type="dcterms:W3CDTF">2021-09-28T14:54:00Z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C1-215596</vt:lpwstr>
  </property>
  <property fmtid="{D5CDD505-2E9C-101B-9397-08002B2CF9AE}" pid="9" name="Spec#">
    <vt:lpwstr>24.501</vt:lpwstr>
  </property>
  <property fmtid="{D5CDD505-2E9C-101B-9397-08002B2CF9AE}" pid="10" name="Cr#">
    <vt:lpwstr>3590</vt:lpwstr>
  </property>
  <property fmtid="{D5CDD505-2E9C-101B-9397-08002B2CF9AE}" pid="11" name="Revision">
    <vt:lpwstr>-</vt:lpwstr>
  </property>
  <property fmtid="{D5CDD505-2E9C-101B-9397-08002B2CF9AE}" pid="12" name="Version">
    <vt:lpwstr>17.4.1</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MUSIM</vt:lpwstr>
  </property>
  <property fmtid="{D5CDD505-2E9C-101B-9397-08002B2CF9AE}" pid="16" name="Cat">
    <vt:lpwstr>B</vt:lpwstr>
  </property>
  <property fmtid="{D5CDD505-2E9C-101B-9397-08002B2CF9AE}" pid="17" name="ResDate">
    <vt:lpwstr>27-SEP-2021</vt:lpwstr>
  </property>
  <property fmtid="{D5CDD505-2E9C-101B-9397-08002B2CF9AE}" pid="18" name="Release">
    <vt:lpwstr>Rel-17</vt:lpwstr>
  </property>
  <property fmtid="{D5CDD505-2E9C-101B-9397-08002B2CF9AE}" pid="19" name="CrTitle">
    <vt:lpwstr>Reject RAN paging with optional paging restrictions</vt:lpwstr>
  </property>
  <property fmtid="{D5CDD505-2E9C-101B-9397-08002B2CF9AE}" pid="20" name="MtgTitle">
    <vt:lpwstr>&lt;MTG_TITLE&gt;</vt:lpwstr>
  </property>
</Properties>
</file>